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77777777"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S6-242xxx</w:t>
      </w:r>
    </w:p>
    <w:p w14:paraId="133FF1EF" w14:textId="7777777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5B7AE5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6835">
        <w:rPr>
          <w:rFonts w:ascii="Arial" w:hAnsi="Arial" w:cs="Arial"/>
          <w:b/>
          <w:bCs/>
        </w:rPr>
        <w:t>Samsung</w:t>
      </w:r>
    </w:p>
    <w:p w14:paraId="7A651A91" w14:textId="5EF7AA2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397C">
        <w:rPr>
          <w:rFonts w:ascii="Arial" w:hAnsi="Arial" w:cs="Arial"/>
          <w:b/>
          <w:bCs/>
        </w:rPr>
        <w:t>AIML enabler client selecting split pipeline</w:t>
      </w:r>
    </w:p>
    <w:p w14:paraId="13B93593" w14:textId="252997B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9551BE" w:rsidRPr="009551BE">
        <w:rPr>
          <w:rFonts w:ascii="Arial" w:hAnsi="Arial" w:cs="Arial"/>
          <w:b/>
          <w:bCs/>
        </w:rPr>
        <w:t>TR 23.700-82 v0.4.0</w:t>
      </w:r>
      <w:bookmarkStart w:id="0" w:name="_GoBack"/>
      <w:bookmarkEnd w:id="0"/>
    </w:p>
    <w:p w14:paraId="4348F67C" w14:textId="5D3683F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E069B">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DEC63E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4E069B" w:rsidRPr="004E069B">
        <w:rPr>
          <w:rFonts w:ascii="Arial" w:hAnsi="Arial" w:cs="Arial"/>
          <w:b/>
          <w:bCs/>
        </w:rPr>
        <w:t>Arunprasath</w:t>
      </w:r>
      <w:proofErr w:type="spellEnd"/>
      <w:r w:rsidR="004E069B" w:rsidRPr="004E069B">
        <w:rPr>
          <w:rFonts w:ascii="Arial" w:hAnsi="Arial" w:cs="Arial"/>
          <w:b/>
          <w:bCs/>
        </w:rPr>
        <w:t xml:space="preserve"> </w:t>
      </w:r>
      <w:proofErr w:type="spellStart"/>
      <w:r w:rsidR="004E069B" w:rsidRPr="004E069B">
        <w:rPr>
          <w:rFonts w:ascii="Arial" w:hAnsi="Arial" w:cs="Arial"/>
          <w:b/>
          <w:bCs/>
        </w:rPr>
        <w:t>Ramamoorthy</w:t>
      </w:r>
      <w:proofErr w:type="spellEnd"/>
      <w:r w:rsidR="004E069B">
        <w:rPr>
          <w:rFonts w:ascii="Arial" w:hAnsi="Arial" w:cs="Arial"/>
          <w:b/>
          <w:bCs/>
        </w:rPr>
        <w:t xml:space="preserve"> (</w:t>
      </w:r>
      <w:r w:rsidR="004E069B" w:rsidRPr="004E069B">
        <w:rPr>
          <w:rFonts w:ascii="Arial" w:hAnsi="Arial" w:cs="Arial"/>
          <w:b/>
          <w:bCs/>
        </w:rPr>
        <w:t>arun.prasath@samsung.com</w:t>
      </w:r>
      <w:r w:rsidR="004E069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2245E20" w:rsidR="00CD2478" w:rsidRPr="00215ABA" w:rsidRDefault="003E207E" w:rsidP="00CD2478">
      <w:pPr>
        <w:rPr>
          <w:noProof/>
        </w:rPr>
      </w:pPr>
      <w:r>
        <w:rPr>
          <w:noProof/>
        </w:rPr>
        <w:t xml:space="preserve">This pCR provides </w:t>
      </w:r>
      <w:r w:rsidR="00AD0480">
        <w:rPr>
          <w:noProof/>
        </w:rPr>
        <w:t xml:space="preserve">procedure for </w:t>
      </w:r>
      <w:r w:rsidR="00AD0480" w:rsidRPr="00AD0480">
        <w:rPr>
          <w:noProof/>
        </w:rPr>
        <w:t>AIML enabler client selecting split pipeline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4A951D4" w14:textId="223FC201" w:rsidR="007027AB" w:rsidRPr="008A5E86" w:rsidRDefault="008A0660" w:rsidP="00CD2478">
      <w:pPr>
        <w:rPr>
          <w:noProof/>
          <w:lang w:val="en-US"/>
        </w:rPr>
      </w:pPr>
      <w:r>
        <w:rPr>
          <w:noProof/>
          <w:lang w:val="en-US"/>
        </w:rPr>
        <w:t>KI#5 has been agreed to provide support for split operations. The AIML model is transperant to the AIML enabler server and it may not be possible that AIML enabler server can select best nodes for the pipeline. The AIML enabler consumer can select the pipeline in such case and inform the server to notify the nodes which are added into the pipeline.</w:t>
      </w:r>
    </w:p>
    <w:p w14:paraId="1AD024AF" w14:textId="24C4A03A" w:rsidR="00CD2478" w:rsidRPr="00215ABA" w:rsidRDefault="00CD2478" w:rsidP="00CD2478">
      <w:pPr>
        <w:pStyle w:val="CRCoverPage"/>
        <w:rPr>
          <w:b/>
          <w:noProof/>
        </w:rPr>
      </w:pPr>
      <w:r w:rsidRPr="00215ABA">
        <w:rPr>
          <w:b/>
          <w:noProof/>
        </w:rPr>
        <w:t>3. Proposal</w:t>
      </w:r>
    </w:p>
    <w:p w14:paraId="3E1BFF07" w14:textId="7428D7FE" w:rsidR="00CD2478" w:rsidRPr="008A5E86" w:rsidRDefault="00D658A3" w:rsidP="00CD2478">
      <w:pPr>
        <w:rPr>
          <w:noProof/>
          <w:lang w:val="en-US"/>
        </w:rPr>
      </w:pPr>
      <w:r w:rsidRPr="00D658A3">
        <w:rPr>
          <w:noProof/>
          <w:lang w:val="en-US"/>
        </w:rPr>
        <w:t xml:space="preserve">It is proposed to agree the following changes to 3GPP TR </w:t>
      </w:r>
      <w:r w:rsidR="00707477">
        <w:rPr>
          <w:noProof/>
          <w:lang w:val="en-US"/>
        </w:rPr>
        <w:t>23.700-82 v0.</w:t>
      </w:r>
      <w:r w:rsidR="005455DC">
        <w:rPr>
          <w:noProof/>
          <w:lang w:val="en-US"/>
        </w:rPr>
        <w:t>4</w:t>
      </w:r>
      <w:r w:rsidR="0070747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08229B5" w14:textId="5C6C3CB1" w:rsidR="00643FFC" w:rsidRDefault="00643FFC" w:rsidP="00643FFC">
      <w:pPr>
        <w:pStyle w:val="Heading4"/>
        <w:rPr>
          <w:ins w:id="1" w:author="Samsung_v0" w:date="2024-05-09T21:11:00Z"/>
          <w:lang w:val="en-US"/>
        </w:rPr>
      </w:pPr>
      <w:ins w:id="2" w:author="Samsung_v0" w:date="2024-05-09T21:11:00Z">
        <w:r w:rsidRPr="00224477">
          <w:rPr>
            <w:lang w:val="en-US" w:eastAsia="zh-CN"/>
          </w:rPr>
          <w:t>8</w:t>
        </w:r>
        <w:r w:rsidRPr="00224477">
          <w:rPr>
            <w:lang w:val="en-US"/>
          </w:rPr>
          <w:t>.</w:t>
        </w:r>
        <w:r>
          <w:rPr>
            <w:lang w:val="en-US"/>
          </w:rPr>
          <w:t>19</w:t>
        </w:r>
        <w:r w:rsidRPr="00224477">
          <w:rPr>
            <w:lang w:val="en-US"/>
          </w:rPr>
          <w:t>.2</w:t>
        </w:r>
        <w:proofErr w:type="gramStart"/>
        <w:r>
          <w:rPr>
            <w:lang w:val="en-US"/>
          </w:rPr>
          <w:t>.x</w:t>
        </w:r>
        <w:proofErr w:type="gramEnd"/>
        <w:r w:rsidRPr="00224477">
          <w:rPr>
            <w:lang w:val="en-US"/>
          </w:rPr>
          <w:tab/>
          <w:t xml:space="preserve">Procedure for </w:t>
        </w:r>
        <w:r>
          <w:rPr>
            <w:lang w:val="en-US"/>
          </w:rPr>
          <w:t>client creating pipeline</w:t>
        </w:r>
      </w:ins>
    </w:p>
    <w:p w14:paraId="256E0D17" w14:textId="20B59C5D" w:rsidR="00643FFC" w:rsidRDefault="00643FFC" w:rsidP="00643FFC">
      <w:pPr>
        <w:rPr>
          <w:ins w:id="3" w:author="Samsung_v0" w:date="2024-05-09T21:11:00Z"/>
        </w:rPr>
      </w:pPr>
      <w:ins w:id="4" w:author="Samsung_v0" w:date="2024-05-09T21:12:00Z">
        <w:r>
          <w:t>Figure</w:t>
        </w:r>
      </w:ins>
      <w:ins w:id="5" w:author="Samsung_v0" w:date="2024-05-09T21:13:00Z">
        <w:r>
          <w:t> </w:t>
        </w:r>
      </w:ins>
      <w:ins w:id="6" w:author="Samsung_v0" w:date="2024-05-09T21:12:00Z">
        <w:r w:rsidRPr="00224477">
          <w:rPr>
            <w:lang w:val="en-US"/>
          </w:rPr>
          <w:t>8.</w:t>
        </w:r>
        <w:r>
          <w:rPr>
            <w:lang w:val="en-US"/>
          </w:rPr>
          <w:t>19</w:t>
        </w:r>
        <w:r w:rsidRPr="00224477">
          <w:rPr>
            <w:lang w:val="en-US"/>
          </w:rPr>
          <w:t>.2</w:t>
        </w:r>
        <w:r>
          <w:rPr>
            <w:lang w:val="en-US"/>
          </w:rPr>
          <w:t>.1</w:t>
        </w:r>
        <w:r w:rsidRPr="00224477">
          <w:rPr>
            <w:lang w:val="en-US"/>
          </w:rPr>
          <w:t>-1</w:t>
        </w:r>
        <w:r>
          <w:rPr>
            <w:lang w:val="en-US"/>
          </w:rPr>
          <w:t xml:space="preserve"> illustrates the procedure for AIML enablement client to create the pipeline based on the discovered nodes. </w:t>
        </w:r>
      </w:ins>
      <w:ins w:id="7" w:author="Samsung_v0" w:date="2024-05-09T21:11:00Z">
        <w:r>
          <w:t xml:space="preserve">The AIML </w:t>
        </w:r>
        <w:proofErr w:type="spellStart"/>
        <w:r>
          <w:t>enbablement</w:t>
        </w:r>
        <w:proofErr w:type="spellEnd"/>
        <w:r>
          <w:t xml:space="preserve"> client has receives list of nodes from the </w:t>
        </w:r>
      </w:ins>
      <w:ins w:id="8" w:author="Samsung_v0" w:date="2024-05-09T21:12:00Z">
        <w:r>
          <w:t>AIML enablement server as specified in the clause</w:t>
        </w:r>
      </w:ins>
      <w:ins w:id="9" w:author="Samsung_v0" w:date="2024-05-09T21:13:00Z">
        <w:r>
          <w:t> </w:t>
        </w:r>
        <w:r w:rsidRPr="00643FFC">
          <w:t>8.19.2</w:t>
        </w:r>
        <w:r>
          <w:t>.</w:t>
        </w:r>
      </w:ins>
      <w:r w:rsidR="007E01CC">
        <w:t xml:space="preserve"> </w:t>
      </w:r>
      <w:ins w:id="10" w:author="Samsung_v0" w:date="2024-05-09T21:17:00Z">
        <w:r w:rsidR="007E01CC">
          <w:t>Based on the AIML model, split points and discovered nodes, the AIML enabler client (along with application client) selects the list of nodes to be added for the pipeline.</w:t>
        </w:r>
      </w:ins>
    </w:p>
    <w:p w14:paraId="4C86F1A0" w14:textId="77DAF175" w:rsidR="00643FFC" w:rsidRPr="00224477" w:rsidRDefault="00643FFC" w:rsidP="00643FFC">
      <w:pPr>
        <w:pStyle w:val="TH"/>
        <w:rPr>
          <w:ins w:id="11" w:author="Samsung_v0" w:date="2024-05-09T21:11:00Z"/>
          <w:lang w:val="en-US"/>
        </w:rPr>
      </w:pPr>
      <w:ins w:id="12" w:author="Samsung_v0" w:date="2024-05-09T21:11:00Z">
        <w:r>
          <w:object w:dxaOrig="5329" w:dyaOrig="2676" w14:anchorId="74A4C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33.6pt" o:ole="">
              <v:imagedata r:id="rId6" o:title=""/>
            </v:shape>
            <o:OLEObject Type="Embed" ProgID="Visio.Drawing.15" ShapeID="_x0000_i1025" DrawAspect="Content" ObjectID="_1777099758" r:id="rId7"/>
          </w:object>
        </w:r>
      </w:ins>
    </w:p>
    <w:p w14:paraId="6FF05E1D" w14:textId="0628F14B" w:rsidR="00643FFC" w:rsidRPr="00224477" w:rsidRDefault="00643FFC" w:rsidP="00643FFC">
      <w:pPr>
        <w:pStyle w:val="TF"/>
        <w:rPr>
          <w:ins w:id="13" w:author="Samsung_v0" w:date="2024-05-09T21:11:00Z"/>
          <w:lang w:val="en-US"/>
        </w:rPr>
      </w:pPr>
      <w:ins w:id="14" w:author="Samsung_v0" w:date="2024-05-09T21:11:00Z">
        <w:r>
          <w:rPr>
            <w:lang w:val="en-US"/>
          </w:rPr>
          <w:t>Figure</w:t>
        </w:r>
      </w:ins>
      <w:ins w:id="15" w:author="Samsung_v0" w:date="2024-05-09T21:13:00Z">
        <w:r>
          <w:rPr>
            <w:lang w:val="en-US"/>
          </w:rPr>
          <w:t> </w:t>
        </w:r>
      </w:ins>
      <w:ins w:id="16" w:author="Samsung_v0" w:date="2024-05-09T21:11:00Z">
        <w:r w:rsidRPr="00224477">
          <w:rPr>
            <w:lang w:val="en-US"/>
          </w:rPr>
          <w:t>8.</w:t>
        </w:r>
        <w:r>
          <w:rPr>
            <w:lang w:val="en-US"/>
          </w:rPr>
          <w:t>19</w:t>
        </w:r>
        <w:r w:rsidRPr="00224477">
          <w:rPr>
            <w:lang w:val="en-US"/>
          </w:rPr>
          <w:t>.2</w:t>
        </w:r>
        <w:r>
          <w:rPr>
            <w:lang w:val="en-US"/>
          </w:rPr>
          <w:t>.</w:t>
        </w:r>
      </w:ins>
      <w:ins w:id="17" w:author="Samsung_v0" w:date="2024-05-09T21:12:00Z">
        <w:r>
          <w:rPr>
            <w:lang w:val="en-US"/>
          </w:rPr>
          <w:t>x</w:t>
        </w:r>
      </w:ins>
      <w:ins w:id="18" w:author="Samsung_v0" w:date="2024-05-09T21:11:00Z">
        <w:r w:rsidRPr="00224477">
          <w:rPr>
            <w:lang w:val="en-US"/>
          </w:rPr>
          <w:t xml:space="preserve">-1: </w:t>
        </w:r>
        <w:r>
          <w:rPr>
            <w:lang w:val="en-US"/>
          </w:rPr>
          <w:t>Split operation creation and announcement from client</w:t>
        </w:r>
      </w:ins>
    </w:p>
    <w:p w14:paraId="73577A50" w14:textId="77777777" w:rsidR="00643FFC" w:rsidRDefault="00643FFC" w:rsidP="00643FFC">
      <w:pPr>
        <w:pStyle w:val="B1"/>
        <w:rPr>
          <w:ins w:id="19" w:author="Samsung_v0" w:date="2024-05-09T21:11:00Z"/>
          <w:lang w:val="en-US"/>
        </w:rPr>
      </w:pPr>
      <w:ins w:id="20" w:author="Samsung_v0" w:date="2024-05-09T21:11:00Z">
        <w:r w:rsidRPr="001A197B">
          <w:rPr>
            <w:lang w:val="en-US"/>
          </w:rPr>
          <w:t>1.</w:t>
        </w:r>
        <w:r>
          <w:rPr>
            <w:lang w:val="en-US"/>
          </w:rPr>
          <w:tab/>
        </w:r>
        <w:r w:rsidRPr="00224477">
          <w:rPr>
            <w:lang w:val="en-US"/>
          </w:rPr>
          <w:t xml:space="preserve">The AIML enablement client </w:t>
        </w:r>
        <w:r>
          <w:rPr>
            <w:lang w:val="en-US"/>
          </w:rPr>
          <w:t xml:space="preserve">sends a </w:t>
        </w:r>
        <w:r w:rsidRPr="00224477">
          <w:rPr>
            <w:lang w:val="en-US"/>
          </w:rPr>
          <w:t>request</w:t>
        </w:r>
        <w:r>
          <w:rPr>
            <w:lang w:val="en-US"/>
          </w:rPr>
          <w:t xml:space="preserve"> to create split operation pipeline to</w:t>
        </w:r>
        <w:r w:rsidRPr="00224477">
          <w:rPr>
            <w:lang w:val="en-US"/>
          </w:rPr>
          <w:t xml:space="preserve"> the AIML enablement server</w:t>
        </w:r>
        <w:r>
          <w:rPr>
            <w:lang w:val="en-US"/>
          </w:rPr>
          <w:t xml:space="preserve">. The request includes requestor identifier, security credentials, information about the trained AIML models (e.g., identifiers, versions, etc.) to be used at each stage, information about the planned usage of the AIML split </w:t>
        </w:r>
        <w:r>
          <w:rPr>
            <w:lang w:val="en-US"/>
          </w:rPr>
          <w:lastRenderedPageBreak/>
          <w:t xml:space="preserve">operation (e.g., predicted inputs frequency/size, requested output frequency/size, etc.) and </w:t>
        </w:r>
        <w:r w:rsidRPr="00224477">
          <w:rPr>
            <w:lang w:val="en-US"/>
          </w:rPr>
          <w:t>AIML split operation profile.</w:t>
        </w:r>
      </w:ins>
    </w:p>
    <w:p w14:paraId="7DFC51F5" w14:textId="77777777" w:rsidR="00643FFC" w:rsidRDefault="00643FFC" w:rsidP="00643FFC">
      <w:pPr>
        <w:pStyle w:val="B1"/>
        <w:rPr>
          <w:ins w:id="21" w:author="Samsung_v0" w:date="2024-05-09T21:11:00Z"/>
          <w:lang w:val="en-US"/>
        </w:rPr>
      </w:pPr>
      <w:ins w:id="22" w:author="Samsung_v0" w:date="2024-05-09T21:11:00Z">
        <w:r>
          <w:rPr>
            <w:lang w:val="en-US"/>
          </w:rPr>
          <w:t>2.</w:t>
        </w:r>
        <w:r>
          <w:rPr>
            <w:lang w:val="en-US"/>
          </w:rPr>
          <w:tab/>
        </w:r>
        <w:r w:rsidRPr="00224477">
          <w:rPr>
            <w:lang w:val="en-US"/>
          </w:rPr>
          <w:t xml:space="preserve">Upon receiving the request, the AIML enablement server validates if the requestor is authorized to </w:t>
        </w:r>
        <w:r>
          <w:rPr>
            <w:lang w:val="en-US"/>
          </w:rPr>
          <w:t xml:space="preserve">create </w:t>
        </w:r>
        <w:r w:rsidRPr="00224477">
          <w:rPr>
            <w:lang w:val="en-US"/>
          </w:rPr>
          <w:t>split operation</w:t>
        </w:r>
        <w:r>
          <w:rPr>
            <w:lang w:val="en-US"/>
          </w:rPr>
          <w:t xml:space="preserve"> pipeline</w:t>
        </w:r>
        <w:r w:rsidRPr="00224477">
          <w:rPr>
            <w:lang w:val="en-US"/>
          </w:rPr>
          <w:t xml:space="preserve">. If the requestor is authorized, the AIML enablement server </w:t>
        </w:r>
        <w:r>
          <w:rPr>
            <w:lang w:val="en-US"/>
          </w:rPr>
          <w:t>creates the pipeline</w:t>
        </w:r>
        <w:r w:rsidRPr="00224477">
          <w:rPr>
            <w:lang w:val="en-US"/>
          </w:rPr>
          <w:t>.</w:t>
        </w:r>
      </w:ins>
    </w:p>
    <w:p w14:paraId="53E130CB" w14:textId="77777777" w:rsidR="00643FFC" w:rsidRDefault="00643FFC" w:rsidP="00643FFC">
      <w:pPr>
        <w:pStyle w:val="B1"/>
        <w:rPr>
          <w:ins w:id="23" w:author="Samsung_v0" w:date="2024-05-09T21:11:00Z"/>
          <w:lang w:val="en-US"/>
        </w:rPr>
      </w:pPr>
      <w:ins w:id="24" w:author="Samsung_v0" w:date="2024-05-09T21:11:00Z">
        <w:r>
          <w:rPr>
            <w:lang w:val="en-US"/>
          </w:rPr>
          <w:t>3.</w:t>
        </w:r>
        <w:r>
          <w:rPr>
            <w:lang w:val="en-US"/>
          </w:rPr>
          <w:tab/>
          <w:t xml:space="preserve">The AIML </w:t>
        </w:r>
        <w:r w:rsidRPr="00224477">
          <w:rPr>
            <w:lang w:val="en-US"/>
          </w:rPr>
          <w:t xml:space="preserve">enablement server </w:t>
        </w:r>
        <w:r>
          <w:rPr>
            <w:lang w:val="en-US"/>
          </w:rPr>
          <w:t xml:space="preserve">sends a split operation create pipeline response message to the </w:t>
        </w:r>
        <w:r w:rsidRPr="00224477">
          <w:rPr>
            <w:lang w:val="en-US"/>
          </w:rPr>
          <w:t>AIML enablement client</w:t>
        </w:r>
        <w:r>
          <w:rPr>
            <w:lang w:val="en-US"/>
          </w:rPr>
          <w:t xml:space="preserve"> indicating success or failure of the request. </w:t>
        </w:r>
      </w:ins>
    </w:p>
    <w:p w14:paraId="4F1B6B91" w14:textId="7C62CF68" w:rsidR="00C21836" w:rsidRDefault="00C21836" w:rsidP="00C21836">
      <w:pPr>
        <w:rPr>
          <w:noProof/>
          <w:lang w:val="en-US"/>
        </w:rPr>
      </w:pPr>
    </w:p>
    <w:p w14:paraId="406AB9AC" w14:textId="3E65A744" w:rsidR="00190965" w:rsidRPr="00C21836" w:rsidRDefault="00190965" w:rsidP="00190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664CEE9" w14:textId="77777777" w:rsidR="002D4DF8" w:rsidRPr="00224477" w:rsidRDefault="002D4DF8" w:rsidP="002D4DF8">
      <w:pPr>
        <w:pStyle w:val="Heading3"/>
        <w:rPr>
          <w:lang w:val="en-US"/>
        </w:rPr>
      </w:pPr>
      <w:bookmarkStart w:id="25" w:name="_Toc164779260"/>
      <w:bookmarkStart w:id="26" w:name="_Toc164779514"/>
      <w:bookmarkStart w:id="27" w:name="_Toc164791970"/>
      <w:r w:rsidRPr="00224477">
        <w:rPr>
          <w:lang w:val="en-US"/>
        </w:rPr>
        <w:t>8.</w:t>
      </w:r>
      <w:r>
        <w:rPr>
          <w:lang w:val="en-US" w:eastAsia="zh-CN"/>
        </w:rPr>
        <w:t>19</w:t>
      </w:r>
      <w:r w:rsidRPr="00224477">
        <w:rPr>
          <w:lang w:val="en-US"/>
        </w:rPr>
        <w:t>.</w:t>
      </w:r>
      <w:r>
        <w:rPr>
          <w:lang w:val="en-US"/>
        </w:rPr>
        <w:t>4</w:t>
      </w:r>
      <w:r w:rsidRPr="00224477">
        <w:rPr>
          <w:lang w:val="en-US"/>
        </w:rPr>
        <w:tab/>
      </w:r>
      <w:r w:rsidRPr="00224477">
        <w:rPr>
          <w:lang w:val="en-US" w:eastAsia="zh-CN"/>
        </w:rPr>
        <w:t>Corresponding APIs</w:t>
      </w:r>
      <w:bookmarkEnd w:id="25"/>
      <w:bookmarkEnd w:id="26"/>
      <w:bookmarkEnd w:id="27"/>
    </w:p>
    <w:p w14:paraId="346286EE" w14:textId="77777777" w:rsidR="002D4DF8" w:rsidRPr="006F3B02" w:rsidRDefault="002D4DF8" w:rsidP="002D4DF8">
      <w:r w:rsidRPr="006F3B02">
        <w:t>Table</w:t>
      </w:r>
      <w:r>
        <w:t> 8</w:t>
      </w:r>
      <w:r w:rsidRPr="006F3B02">
        <w:t>.</w:t>
      </w:r>
      <w:r>
        <w:t>19</w:t>
      </w:r>
      <w:r w:rsidRPr="006F3B02">
        <w:t>.</w:t>
      </w:r>
      <w:r>
        <w:t>4</w:t>
      </w:r>
      <w:r w:rsidRPr="006F3B02">
        <w:t xml:space="preserve">-1 </w:t>
      </w:r>
      <w:r>
        <w:t>shows</w:t>
      </w:r>
      <w:r w:rsidRPr="006F3B02">
        <w:t xml:space="preserve"> </w:t>
      </w:r>
      <w:r>
        <w:t xml:space="preserve">the request sent by </w:t>
      </w:r>
      <w:proofErr w:type="gramStart"/>
      <w:r>
        <w:t>a</w:t>
      </w:r>
      <w:proofErr w:type="gramEnd"/>
      <w:r>
        <w:t xml:space="preserve"> AIML enablement client to the AIML enablement server for split operation discovery request. </w:t>
      </w:r>
    </w:p>
    <w:p w14:paraId="42DF1A79" w14:textId="77777777" w:rsidR="002D4DF8" w:rsidRPr="00836241" w:rsidRDefault="002D4DF8" w:rsidP="002D4DF8">
      <w:pPr>
        <w:pStyle w:val="TH"/>
      </w:pPr>
      <w:r w:rsidRPr="00836241">
        <w:t>Table </w:t>
      </w:r>
      <w:r>
        <w:t>8</w:t>
      </w:r>
      <w:r w:rsidRPr="00836241">
        <w:t>.</w:t>
      </w:r>
      <w:r>
        <w:t>19</w:t>
      </w:r>
      <w:r w:rsidRPr="00836241">
        <w:t>.</w:t>
      </w:r>
      <w:r>
        <w:t>4</w:t>
      </w:r>
      <w:r w:rsidRPr="00836241">
        <w:rPr>
          <w:lang w:eastAsia="zh-CN"/>
        </w:rPr>
        <w:t>-1</w:t>
      </w:r>
      <w:r w:rsidRPr="00836241">
        <w:t xml:space="preserve">: </w:t>
      </w:r>
      <w:r>
        <w:t>Split operation discovery request</w:t>
      </w:r>
    </w:p>
    <w:tbl>
      <w:tblPr>
        <w:tblW w:w="8640" w:type="dxa"/>
        <w:jc w:val="center"/>
        <w:tblLayout w:type="fixed"/>
        <w:tblLook w:val="0000" w:firstRow="0" w:lastRow="0" w:firstColumn="0" w:lastColumn="0" w:noHBand="0" w:noVBand="0"/>
      </w:tblPr>
      <w:tblGrid>
        <w:gridCol w:w="3011"/>
        <w:gridCol w:w="1034"/>
        <w:gridCol w:w="4595"/>
      </w:tblGrid>
      <w:tr w:rsidR="002D4DF8" w:rsidRPr="00836241" w14:paraId="721DD338"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04076EC6" w14:textId="77777777" w:rsidR="002D4DF8" w:rsidRPr="00836241" w:rsidRDefault="002D4DF8" w:rsidP="00C1252A">
            <w:pPr>
              <w:pStyle w:val="TAH"/>
            </w:pPr>
            <w:r w:rsidRPr="00836241">
              <w:t>Information element</w:t>
            </w:r>
          </w:p>
        </w:tc>
        <w:tc>
          <w:tcPr>
            <w:tcW w:w="1034" w:type="dxa"/>
            <w:tcBorders>
              <w:top w:val="single" w:sz="4" w:space="0" w:color="000000"/>
              <w:left w:val="single" w:sz="4" w:space="0" w:color="000000"/>
              <w:bottom w:val="single" w:sz="4" w:space="0" w:color="000000"/>
            </w:tcBorders>
            <w:shd w:val="clear" w:color="auto" w:fill="auto"/>
          </w:tcPr>
          <w:p w14:paraId="2C315B1A" w14:textId="77777777" w:rsidR="002D4DF8" w:rsidRPr="00836241" w:rsidRDefault="002D4DF8" w:rsidP="00C1252A">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80BE9F" w14:textId="77777777" w:rsidR="002D4DF8" w:rsidRPr="00836241" w:rsidRDefault="002D4DF8" w:rsidP="00C1252A">
            <w:pPr>
              <w:pStyle w:val="TAH"/>
            </w:pPr>
            <w:r w:rsidRPr="00836241">
              <w:t>Description</w:t>
            </w:r>
          </w:p>
        </w:tc>
      </w:tr>
      <w:tr w:rsidR="002D4DF8" w:rsidRPr="00836241" w14:paraId="4CCF851B"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7D3CF61D" w14:textId="77777777" w:rsidR="002D4DF8" w:rsidRPr="00836241" w:rsidRDefault="002D4DF8" w:rsidP="00C1252A">
            <w:pPr>
              <w:pStyle w:val="TAL"/>
            </w:pPr>
            <w:r>
              <w:rPr>
                <w:lang w:eastAsia="zh-CN"/>
              </w:rPr>
              <w:t>Requestor identifier</w:t>
            </w:r>
          </w:p>
        </w:tc>
        <w:tc>
          <w:tcPr>
            <w:tcW w:w="1034" w:type="dxa"/>
            <w:tcBorders>
              <w:top w:val="single" w:sz="4" w:space="0" w:color="000000"/>
              <w:left w:val="single" w:sz="4" w:space="0" w:color="000000"/>
              <w:bottom w:val="single" w:sz="4" w:space="0" w:color="000000"/>
            </w:tcBorders>
            <w:shd w:val="clear" w:color="auto" w:fill="auto"/>
          </w:tcPr>
          <w:p w14:paraId="26BAB098" w14:textId="77777777" w:rsidR="002D4DF8" w:rsidRPr="00836241" w:rsidRDefault="002D4DF8" w:rsidP="00C1252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158D03" w14:textId="77777777" w:rsidR="002D4DF8" w:rsidRPr="00836241" w:rsidRDefault="002D4DF8" w:rsidP="00C1252A">
            <w:pPr>
              <w:pStyle w:val="TAL"/>
            </w:pPr>
            <w:r w:rsidRPr="00836241">
              <w:rPr>
                <w:lang w:eastAsia="zh-CN"/>
              </w:rPr>
              <w:t xml:space="preserve">The </w:t>
            </w:r>
            <w:r>
              <w:rPr>
                <w:lang w:eastAsia="zh-CN"/>
              </w:rPr>
              <w:t xml:space="preserve">identity of the requestor </w:t>
            </w:r>
            <w:r w:rsidRPr="00224477">
              <w:rPr>
                <w:lang w:val="en-US"/>
              </w:rPr>
              <w:t>(e.g., VAL client ID, AIML client ID, UE identifier)</w:t>
            </w:r>
          </w:p>
        </w:tc>
      </w:tr>
      <w:tr w:rsidR="002D4DF8" w:rsidRPr="00836241" w14:paraId="107A26F2"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50322E8E" w14:textId="77777777" w:rsidR="002D4DF8" w:rsidRPr="00836241" w:rsidRDefault="002D4DF8" w:rsidP="00C1252A">
            <w:pPr>
              <w:pStyle w:val="TAL"/>
              <w:rPr>
                <w:lang w:eastAsia="zh-CN"/>
              </w:rPr>
            </w:pPr>
            <w:r>
              <w:rPr>
                <w:lang w:eastAsia="zh-CN"/>
              </w:rPr>
              <w:t>S</w:t>
            </w:r>
            <w:r w:rsidRPr="002F464E">
              <w:rPr>
                <w:lang w:eastAsia="zh-CN"/>
              </w:rPr>
              <w:t>ecurity credentials</w:t>
            </w:r>
          </w:p>
        </w:tc>
        <w:tc>
          <w:tcPr>
            <w:tcW w:w="1034" w:type="dxa"/>
            <w:tcBorders>
              <w:top w:val="single" w:sz="4" w:space="0" w:color="000000"/>
              <w:left w:val="single" w:sz="4" w:space="0" w:color="000000"/>
              <w:bottom w:val="single" w:sz="4" w:space="0" w:color="000000"/>
            </w:tcBorders>
            <w:shd w:val="clear" w:color="auto" w:fill="auto"/>
          </w:tcPr>
          <w:p w14:paraId="3030DDF2" w14:textId="77777777" w:rsidR="002D4DF8" w:rsidRPr="00836241" w:rsidRDefault="002D4DF8" w:rsidP="00C1252A">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BF5704" w14:textId="77777777" w:rsidR="002D4DF8" w:rsidRPr="00836241" w:rsidRDefault="002D4DF8" w:rsidP="00C1252A">
            <w:pPr>
              <w:pStyle w:val="TAL"/>
              <w:rPr>
                <w:lang w:eastAsia="zh-CN"/>
              </w:rPr>
            </w:pPr>
            <w:r>
              <w:rPr>
                <w:lang w:eastAsia="zh-CN"/>
              </w:rPr>
              <w:t>The security credentials of the requestor.</w:t>
            </w:r>
          </w:p>
        </w:tc>
      </w:tr>
      <w:tr w:rsidR="002D4DF8" w:rsidRPr="00836241" w14:paraId="2B4EEF54"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3934DA5F" w14:textId="77777777" w:rsidR="002D4DF8" w:rsidRDefault="002D4DF8" w:rsidP="00C1252A">
            <w:pPr>
              <w:pStyle w:val="TAL"/>
              <w:rPr>
                <w:lang w:val="en-US"/>
              </w:rPr>
            </w:pPr>
            <w:r>
              <w:rPr>
                <w:lang w:val="en-US"/>
              </w:rPr>
              <w:t>Split operation requirements</w:t>
            </w:r>
          </w:p>
        </w:tc>
        <w:tc>
          <w:tcPr>
            <w:tcW w:w="1034" w:type="dxa"/>
            <w:tcBorders>
              <w:top w:val="single" w:sz="4" w:space="0" w:color="000000"/>
              <w:left w:val="single" w:sz="4" w:space="0" w:color="000000"/>
              <w:bottom w:val="single" w:sz="4" w:space="0" w:color="000000"/>
            </w:tcBorders>
            <w:shd w:val="clear" w:color="auto" w:fill="auto"/>
          </w:tcPr>
          <w:p w14:paraId="3BAA3ACA" w14:textId="77777777" w:rsidR="002D4DF8" w:rsidRDefault="002D4DF8" w:rsidP="00C1252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9E2DC7" w14:textId="77777777" w:rsidR="002D4DF8" w:rsidRDefault="002D4DF8" w:rsidP="00C1252A">
            <w:pPr>
              <w:pStyle w:val="TAL"/>
              <w:rPr>
                <w:rFonts w:eastAsia="Malgun Gothic"/>
                <w:lang w:val="en-US"/>
              </w:rPr>
            </w:pPr>
            <w:r>
              <w:rPr>
                <w:rFonts w:eastAsia="Malgun Gothic"/>
                <w:lang w:val="en-US"/>
              </w:rPr>
              <w:t>Split operation requirements</w:t>
            </w:r>
          </w:p>
        </w:tc>
      </w:tr>
      <w:tr w:rsidR="002D4DF8" w:rsidRPr="00836241" w14:paraId="23535D14"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0E4040A9" w14:textId="77777777" w:rsidR="002D4DF8" w:rsidRDefault="002D4DF8" w:rsidP="00C1252A">
            <w:pPr>
              <w:pStyle w:val="TAL"/>
              <w:rPr>
                <w:lang w:val="en-US"/>
              </w:rPr>
            </w:pPr>
            <w:r>
              <w:rPr>
                <w:lang w:val="en-US"/>
              </w:rPr>
              <w:t>&gt; pipeline stage information</w:t>
            </w:r>
          </w:p>
        </w:tc>
        <w:tc>
          <w:tcPr>
            <w:tcW w:w="1034" w:type="dxa"/>
            <w:tcBorders>
              <w:top w:val="single" w:sz="4" w:space="0" w:color="000000"/>
              <w:left w:val="single" w:sz="4" w:space="0" w:color="000000"/>
              <w:bottom w:val="single" w:sz="4" w:space="0" w:color="000000"/>
            </w:tcBorders>
            <w:shd w:val="clear" w:color="auto" w:fill="auto"/>
          </w:tcPr>
          <w:p w14:paraId="51FD5063" w14:textId="77777777" w:rsidR="002D4DF8" w:rsidRDefault="002D4DF8" w:rsidP="00C1252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01BA41" w14:textId="77777777" w:rsidR="002D4DF8" w:rsidRDefault="002D4DF8" w:rsidP="00C1252A">
            <w:pPr>
              <w:pStyle w:val="TAL"/>
              <w:rPr>
                <w:rFonts w:eastAsia="Malgun Gothic"/>
                <w:lang w:val="en-US"/>
              </w:rPr>
            </w:pPr>
            <w:r>
              <w:rPr>
                <w:rFonts w:eastAsia="Malgun Gothic"/>
                <w:lang w:val="en-US"/>
              </w:rPr>
              <w:t xml:space="preserve">Information about the pipeline stages </w:t>
            </w:r>
            <w:r>
              <w:rPr>
                <w:lang w:val="en-US"/>
              </w:rPr>
              <w:t>(e.g., number, order, etc.)</w:t>
            </w:r>
          </w:p>
        </w:tc>
      </w:tr>
      <w:tr w:rsidR="002D4DF8" w:rsidRPr="00836241" w14:paraId="0C4A77B8"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50269FB5" w14:textId="77777777" w:rsidR="002D4DF8" w:rsidRDefault="002D4DF8" w:rsidP="00C1252A">
            <w:pPr>
              <w:pStyle w:val="TAL"/>
              <w:rPr>
                <w:lang w:val="en-US"/>
              </w:rPr>
            </w:pPr>
            <w:r>
              <w:rPr>
                <w:lang w:val="en-US"/>
              </w:rPr>
              <w:t>&gt; model information</w:t>
            </w:r>
          </w:p>
        </w:tc>
        <w:tc>
          <w:tcPr>
            <w:tcW w:w="1034" w:type="dxa"/>
            <w:tcBorders>
              <w:top w:val="single" w:sz="4" w:space="0" w:color="000000"/>
              <w:left w:val="single" w:sz="4" w:space="0" w:color="000000"/>
              <w:bottom w:val="single" w:sz="4" w:space="0" w:color="000000"/>
            </w:tcBorders>
            <w:shd w:val="clear" w:color="auto" w:fill="auto"/>
          </w:tcPr>
          <w:p w14:paraId="74C9BB9E" w14:textId="77777777" w:rsidR="002D4DF8" w:rsidRDefault="002D4DF8" w:rsidP="00C1252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2F8692" w14:textId="77777777" w:rsidR="002D4DF8" w:rsidRDefault="002D4DF8" w:rsidP="00C1252A">
            <w:pPr>
              <w:pStyle w:val="TAL"/>
              <w:rPr>
                <w:rFonts w:eastAsia="Malgun Gothic"/>
                <w:lang w:val="en-US"/>
              </w:rPr>
            </w:pPr>
            <w:r>
              <w:rPr>
                <w:rFonts w:eastAsia="Malgun Gothic"/>
                <w:lang w:val="en-US"/>
              </w:rPr>
              <w:t xml:space="preserve">Information about the AIML models to be used in each stage </w:t>
            </w:r>
            <w:r>
              <w:rPr>
                <w:lang w:val="en-US"/>
              </w:rPr>
              <w:t>(e.g., identifiers, versions, etc.)</w:t>
            </w:r>
          </w:p>
        </w:tc>
      </w:tr>
      <w:tr w:rsidR="002D4DF8" w:rsidRPr="00836241" w14:paraId="619958A7" w14:textId="77777777" w:rsidTr="00C1252A">
        <w:trPr>
          <w:jc w:val="center"/>
        </w:trPr>
        <w:tc>
          <w:tcPr>
            <w:tcW w:w="3011" w:type="dxa"/>
            <w:tcBorders>
              <w:top w:val="single" w:sz="4" w:space="0" w:color="000000"/>
              <w:left w:val="single" w:sz="4" w:space="0" w:color="000000"/>
              <w:bottom w:val="single" w:sz="4" w:space="0" w:color="000000"/>
            </w:tcBorders>
            <w:shd w:val="clear" w:color="auto" w:fill="auto"/>
          </w:tcPr>
          <w:p w14:paraId="1FDF77E1" w14:textId="77777777" w:rsidR="002D4DF8" w:rsidRDefault="002D4DF8" w:rsidP="00C1252A">
            <w:pPr>
              <w:pStyle w:val="TAL"/>
              <w:rPr>
                <w:lang w:val="en-US"/>
              </w:rPr>
            </w:pPr>
            <w:r>
              <w:rPr>
                <w:lang w:val="en-US"/>
              </w:rPr>
              <w:t>&gt;  usage information</w:t>
            </w:r>
          </w:p>
        </w:tc>
        <w:tc>
          <w:tcPr>
            <w:tcW w:w="1034" w:type="dxa"/>
            <w:tcBorders>
              <w:top w:val="single" w:sz="4" w:space="0" w:color="000000"/>
              <w:left w:val="single" w:sz="4" w:space="0" w:color="000000"/>
              <w:bottom w:val="single" w:sz="4" w:space="0" w:color="000000"/>
            </w:tcBorders>
            <w:shd w:val="clear" w:color="auto" w:fill="auto"/>
          </w:tcPr>
          <w:p w14:paraId="5B06C8C1" w14:textId="77777777" w:rsidR="002D4DF8" w:rsidRDefault="002D4DF8" w:rsidP="00C1252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508209" w14:textId="77777777" w:rsidR="002D4DF8" w:rsidRDefault="002D4DF8" w:rsidP="00C1252A">
            <w:pPr>
              <w:pStyle w:val="TAL"/>
              <w:rPr>
                <w:rFonts w:eastAsia="Malgun Gothic"/>
                <w:lang w:val="en-US"/>
              </w:rPr>
            </w:pPr>
            <w:r>
              <w:rPr>
                <w:lang w:val="en-US"/>
              </w:rPr>
              <w:t>Information about the planned usage of the AIML split operation pipeline (e.g., inputs frequency/size, output frequency/size, etc.)</w:t>
            </w:r>
          </w:p>
        </w:tc>
      </w:tr>
    </w:tbl>
    <w:p w14:paraId="52EAE026" w14:textId="77777777" w:rsidR="002D4DF8" w:rsidRDefault="002D4DF8" w:rsidP="002D4DF8">
      <w:pPr>
        <w:rPr>
          <w:lang w:eastAsia="zh-CN"/>
        </w:rPr>
      </w:pPr>
    </w:p>
    <w:p w14:paraId="17A5F7B6" w14:textId="77777777" w:rsidR="002D4DF8" w:rsidRPr="006F3B02" w:rsidRDefault="002D4DF8" w:rsidP="002D4DF8">
      <w:r w:rsidRPr="006F3B02">
        <w:t>Table</w:t>
      </w:r>
      <w:r>
        <w:t> </w:t>
      </w:r>
      <w:r w:rsidRPr="00BB312C">
        <w:rPr>
          <w:bCs/>
        </w:rPr>
        <w:t>8.19</w:t>
      </w:r>
      <w:r>
        <w:rPr>
          <w:b/>
        </w:rPr>
        <w:t>.</w:t>
      </w:r>
      <w:r>
        <w:t>4</w:t>
      </w:r>
      <w:r w:rsidRPr="006F3B02">
        <w:t>-</w:t>
      </w:r>
      <w:r>
        <w:t>2</w:t>
      </w:r>
      <w:r w:rsidRPr="006F3B02">
        <w:t xml:space="preserve"> </w:t>
      </w:r>
      <w:r>
        <w:t>shows</w:t>
      </w:r>
      <w:r w:rsidRPr="006F3B02">
        <w:t xml:space="preserve"> </w:t>
      </w:r>
      <w:r>
        <w:t>the response sent by sent by the AIML enablement server to the AIML enablement client for split operation discovery response.</w:t>
      </w:r>
    </w:p>
    <w:p w14:paraId="551CB5CA" w14:textId="77777777" w:rsidR="002D4DF8" w:rsidRPr="00836241" w:rsidRDefault="002D4DF8" w:rsidP="002D4DF8">
      <w:pPr>
        <w:pStyle w:val="TH"/>
      </w:pPr>
      <w:r w:rsidRPr="00836241">
        <w:t>Table </w:t>
      </w:r>
      <w:r>
        <w:t>8.19</w:t>
      </w:r>
      <w:r w:rsidRPr="00836241">
        <w:t>.</w:t>
      </w:r>
      <w:r>
        <w:t>4</w:t>
      </w:r>
      <w:r w:rsidRPr="00836241">
        <w:rPr>
          <w:lang w:eastAsia="zh-CN"/>
        </w:rPr>
        <w:t>-</w:t>
      </w:r>
      <w:r>
        <w:rPr>
          <w:lang w:eastAsia="zh-CN"/>
        </w:rPr>
        <w:t>2</w:t>
      </w:r>
      <w:r w:rsidRPr="00836241">
        <w:t xml:space="preserve">: </w:t>
      </w:r>
      <w:r>
        <w:t>Split operation discovery response</w:t>
      </w:r>
    </w:p>
    <w:tbl>
      <w:tblPr>
        <w:tblW w:w="8640" w:type="dxa"/>
        <w:jc w:val="center"/>
        <w:tblLayout w:type="fixed"/>
        <w:tblLook w:val="0000" w:firstRow="0" w:lastRow="0" w:firstColumn="0" w:lastColumn="0" w:noHBand="0" w:noVBand="0"/>
      </w:tblPr>
      <w:tblGrid>
        <w:gridCol w:w="2880"/>
        <w:gridCol w:w="1440"/>
        <w:gridCol w:w="4320"/>
      </w:tblGrid>
      <w:tr w:rsidR="002D4DF8" w:rsidRPr="00836241" w14:paraId="327A5CB2"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4976FAD2" w14:textId="77777777" w:rsidR="002D4DF8" w:rsidRPr="00836241" w:rsidRDefault="002D4DF8" w:rsidP="00C1252A">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74812E77" w14:textId="77777777" w:rsidR="002D4DF8" w:rsidRPr="00836241" w:rsidRDefault="002D4DF8" w:rsidP="00C1252A">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085D1" w14:textId="77777777" w:rsidR="002D4DF8" w:rsidRPr="00836241" w:rsidRDefault="002D4DF8" w:rsidP="00C1252A">
            <w:pPr>
              <w:pStyle w:val="TAH"/>
            </w:pPr>
            <w:r w:rsidRPr="00836241">
              <w:t>Description</w:t>
            </w:r>
          </w:p>
        </w:tc>
      </w:tr>
      <w:tr w:rsidR="002D4DF8" w:rsidRPr="00836241" w14:paraId="641EF4C8"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1B42F43B" w14:textId="77777777" w:rsidR="002D4DF8" w:rsidRPr="00836241" w:rsidRDefault="002D4DF8" w:rsidP="00C1252A">
            <w:pPr>
              <w:pStyle w:val="TAL"/>
            </w:pPr>
            <w:r>
              <w:t>Status</w:t>
            </w:r>
          </w:p>
        </w:tc>
        <w:tc>
          <w:tcPr>
            <w:tcW w:w="1440" w:type="dxa"/>
            <w:tcBorders>
              <w:top w:val="single" w:sz="4" w:space="0" w:color="000000"/>
              <w:left w:val="single" w:sz="4" w:space="0" w:color="000000"/>
              <w:bottom w:val="single" w:sz="4" w:space="0" w:color="000000"/>
            </w:tcBorders>
            <w:shd w:val="clear" w:color="auto" w:fill="auto"/>
          </w:tcPr>
          <w:p w14:paraId="72A02D8F" w14:textId="77777777" w:rsidR="002D4DF8" w:rsidRPr="00836241" w:rsidRDefault="002D4DF8" w:rsidP="00C1252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0B4A6" w14:textId="77777777" w:rsidR="002D4DF8" w:rsidRPr="00836241" w:rsidRDefault="002D4DF8" w:rsidP="00C1252A">
            <w:pPr>
              <w:pStyle w:val="TAL"/>
            </w:pPr>
            <w:r>
              <w:t>The status for the request (e.g., success or fail), including failure reason if needed.</w:t>
            </w:r>
          </w:p>
        </w:tc>
      </w:tr>
      <w:tr w:rsidR="002D4DF8" w:rsidRPr="00836241" w14:paraId="07958FE1" w14:textId="77777777" w:rsidTr="00C1252A">
        <w:trPr>
          <w:jc w:val="center"/>
          <w:ins w:id="28" w:author="Samsung_v0" w:date="2024-05-09T21:15:00Z"/>
        </w:trPr>
        <w:tc>
          <w:tcPr>
            <w:tcW w:w="2880" w:type="dxa"/>
            <w:tcBorders>
              <w:top w:val="single" w:sz="4" w:space="0" w:color="000000"/>
              <w:left w:val="single" w:sz="4" w:space="0" w:color="000000"/>
              <w:bottom w:val="single" w:sz="4" w:space="0" w:color="000000"/>
            </w:tcBorders>
            <w:shd w:val="clear" w:color="auto" w:fill="auto"/>
          </w:tcPr>
          <w:p w14:paraId="0A80944F" w14:textId="3F014941" w:rsidR="002D4DF8" w:rsidRDefault="002D4DF8" w:rsidP="002D4DF8">
            <w:pPr>
              <w:pStyle w:val="TAL"/>
              <w:rPr>
                <w:ins w:id="29" w:author="Samsung_v0" w:date="2024-05-09T21:15:00Z"/>
              </w:rPr>
            </w:pPr>
            <w:ins w:id="30" w:author="Samsung_v0" w:date="2024-05-09T21:15:00Z">
              <w:r>
                <w:t>list of nodes (NOTE 1)</w:t>
              </w:r>
            </w:ins>
          </w:p>
        </w:tc>
        <w:tc>
          <w:tcPr>
            <w:tcW w:w="1440" w:type="dxa"/>
            <w:tcBorders>
              <w:top w:val="single" w:sz="4" w:space="0" w:color="000000"/>
              <w:left w:val="single" w:sz="4" w:space="0" w:color="000000"/>
              <w:bottom w:val="single" w:sz="4" w:space="0" w:color="000000"/>
            </w:tcBorders>
            <w:shd w:val="clear" w:color="auto" w:fill="auto"/>
          </w:tcPr>
          <w:p w14:paraId="01C660E9" w14:textId="09FDF65B" w:rsidR="002D4DF8" w:rsidRDefault="002D4DF8" w:rsidP="002D4DF8">
            <w:pPr>
              <w:pStyle w:val="TAC"/>
              <w:rPr>
                <w:ins w:id="31" w:author="Samsung_v0" w:date="2024-05-09T21:15:00Z"/>
                <w:lang w:eastAsia="zh-CN"/>
              </w:rPr>
            </w:pPr>
            <w:ins w:id="32" w:author="Samsung_v0" w:date="2024-05-09T21: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085B0" w14:textId="035E75C3" w:rsidR="002D4DF8" w:rsidRDefault="002D4DF8" w:rsidP="002D4DF8">
            <w:pPr>
              <w:pStyle w:val="TAL"/>
              <w:rPr>
                <w:ins w:id="33" w:author="Samsung_v0" w:date="2024-05-09T21:15:00Z"/>
              </w:rPr>
            </w:pPr>
            <w:ins w:id="34" w:author="Samsung_v0" w:date="2024-05-09T21:15:00Z">
              <w:r>
                <w:rPr>
                  <w:lang w:val="en-US"/>
                </w:rPr>
                <w:t xml:space="preserve">List of all discovered nodes </w:t>
              </w:r>
            </w:ins>
          </w:p>
        </w:tc>
      </w:tr>
      <w:tr w:rsidR="002D4DF8" w:rsidRPr="00836241" w14:paraId="672C6A38"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12A18A81" w14:textId="00BE104D" w:rsidR="002D4DF8" w:rsidRDefault="002D4DF8" w:rsidP="002D4DF8">
            <w:pPr>
              <w:pStyle w:val="TAL"/>
            </w:pPr>
            <w:r w:rsidRPr="00224477">
              <w:rPr>
                <w:lang w:val="en-US"/>
              </w:rPr>
              <w:t>AIML split operation profile</w:t>
            </w:r>
            <w:ins w:id="35" w:author="Samsung_v0" w:date="2024-05-09T21:15:00Z">
              <w:r>
                <w:rPr>
                  <w:lang w:val="en-US"/>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5A4B3547" w14:textId="77777777" w:rsidR="002D4DF8" w:rsidRDefault="002D4DF8" w:rsidP="002D4DF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7CA66" w14:textId="77777777" w:rsidR="002D4DF8" w:rsidRDefault="002D4DF8" w:rsidP="002D4DF8">
            <w:pPr>
              <w:pStyle w:val="TAL"/>
            </w:pPr>
            <w:r>
              <w:t>The information about the split AIML split operation pipeline</w:t>
            </w:r>
            <w:proofErr w:type="gramStart"/>
            <w:r>
              <w:t>..</w:t>
            </w:r>
            <w:proofErr w:type="gramEnd"/>
          </w:p>
        </w:tc>
      </w:tr>
      <w:tr w:rsidR="002D4DF8" w:rsidRPr="00836241" w14:paraId="1499714C"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2DF3C4E8" w14:textId="77777777" w:rsidR="002D4DF8" w:rsidRDefault="002D4DF8" w:rsidP="002D4DF8">
            <w:pPr>
              <w:pStyle w:val="TAL"/>
            </w:pPr>
            <w:r w:rsidRPr="008416BE">
              <w:t>&gt;</w:t>
            </w:r>
            <w:r>
              <w:t xml:space="preserve"> pipeline identifier</w:t>
            </w:r>
          </w:p>
        </w:tc>
        <w:tc>
          <w:tcPr>
            <w:tcW w:w="1440" w:type="dxa"/>
            <w:tcBorders>
              <w:top w:val="single" w:sz="4" w:space="0" w:color="000000"/>
              <w:left w:val="single" w:sz="4" w:space="0" w:color="000000"/>
              <w:bottom w:val="single" w:sz="4" w:space="0" w:color="000000"/>
            </w:tcBorders>
            <w:shd w:val="clear" w:color="auto" w:fill="auto"/>
          </w:tcPr>
          <w:p w14:paraId="7BD5B498" w14:textId="77777777" w:rsidR="002D4DF8" w:rsidRDefault="002D4DF8" w:rsidP="002D4DF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E33E3" w14:textId="77777777" w:rsidR="002D4DF8" w:rsidRDefault="002D4DF8" w:rsidP="002D4DF8">
            <w:pPr>
              <w:pStyle w:val="TAL"/>
            </w:pPr>
            <w:r>
              <w:t>I</w:t>
            </w:r>
            <w:r w:rsidRPr="00D374DA">
              <w:t xml:space="preserve">dentifier </w:t>
            </w:r>
            <w:r>
              <w:t>of</w:t>
            </w:r>
            <w:r w:rsidRPr="00D374DA">
              <w:t xml:space="preserve"> the </w:t>
            </w:r>
            <w:r>
              <w:t>split operation pipeline</w:t>
            </w:r>
          </w:p>
        </w:tc>
      </w:tr>
      <w:tr w:rsidR="002D4DF8" w:rsidRPr="00836241" w14:paraId="6E99006A"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5D9C1E50" w14:textId="77777777" w:rsidR="002D4DF8" w:rsidRPr="008416BE" w:rsidRDefault="002D4DF8" w:rsidP="002D4DF8">
            <w:pPr>
              <w:pStyle w:val="TAL"/>
            </w:pPr>
            <w:r>
              <w:t>&gt; pipeline head endpoint</w:t>
            </w:r>
          </w:p>
        </w:tc>
        <w:tc>
          <w:tcPr>
            <w:tcW w:w="1440" w:type="dxa"/>
            <w:tcBorders>
              <w:top w:val="single" w:sz="4" w:space="0" w:color="000000"/>
              <w:left w:val="single" w:sz="4" w:space="0" w:color="000000"/>
              <w:bottom w:val="single" w:sz="4" w:space="0" w:color="000000"/>
            </w:tcBorders>
            <w:shd w:val="clear" w:color="auto" w:fill="auto"/>
          </w:tcPr>
          <w:p w14:paraId="4943DB9F" w14:textId="77777777" w:rsidR="002D4DF8" w:rsidRDefault="002D4DF8" w:rsidP="002D4DF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D4691" w14:textId="77777777" w:rsidR="002D4DF8" w:rsidRDefault="002D4DF8" w:rsidP="002D4DF8">
            <w:pPr>
              <w:pStyle w:val="TAL"/>
            </w:pPr>
            <w:r>
              <w:rPr>
                <w:rFonts w:eastAsia="Malgun Gothic"/>
                <w:lang w:val="en-US"/>
              </w:rPr>
              <w:t>Endpoint of the pipeline head node (e.g., for providing inference data).</w:t>
            </w:r>
          </w:p>
        </w:tc>
      </w:tr>
      <w:tr w:rsidR="002D4DF8" w:rsidRPr="00836241" w14:paraId="10BA9DC9"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7EB1D73E" w14:textId="77777777" w:rsidR="002D4DF8" w:rsidRPr="008416BE" w:rsidRDefault="002D4DF8" w:rsidP="002D4DF8">
            <w:pPr>
              <w:pStyle w:val="TAL"/>
            </w:pPr>
            <w:r>
              <w:t>&gt; pipeline tail endpoint</w:t>
            </w:r>
          </w:p>
        </w:tc>
        <w:tc>
          <w:tcPr>
            <w:tcW w:w="1440" w:type="dxa"/>
            <w:tcBorders>
              <w:top w:val="single" w:sz="4" w:space="0" w:color="000000"/>
              <w:left w:val="single" w:sz="4" w:space="0" w:color="000000"/>
              <w:bottom w:val="single" w:sz="4" w:space="0" w:color="000000"/>
            </w:tcBorders>
            <w:shd w:val="clear" w:color="auto" w:fill="auto"/>
          </w:tcPr>
          <w:p w14:paraId="079B65BB" w14:textId="77777777" w:rsidR="002D4DF8" w:rsidRDefault="002D4DF8" w:rsidP="002D4DF8">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9A6251" w14:textId="77777777" w:rsidR="002D4DF8" w:rsidRDefault="002D4DF8" w:rsidP="002D4DF8">
            <w:pPr>
              <w:pStyle w:val="TAL"/>
              <w:rPr>
                <w:rFonts w:eastAsia="Malgun Gothic"/>
                <w:lang w:val="en-US"/>
              </w:rPr>
            </w:pPr>
            <w:r>
              <w:rPr>
                <w:lang w:eastAsia="zh-CN"/>
              </w:rPr>
              <w:t>Endpoint of the pipeline head node (e.g., for obtaining inference results).</w:t>
            </w:r>
          </w:p>
        </w:tc>
      </w:tr>
      <w:tr w:rsidR="002D4DF8" w:rsidRPr="00836241" w14:paraId="0D47FABA" w14:textId="77777777" w:rsidTr="00C1252A">
        <w:trPr>
          <w:jc w:val="center"/>
        </w:trPr>
        <w:tc>
          <w:tcPr>
            <w:tcW w:w="2880" w:type="dxa"/>
            <w:tcBorders>
              <w:top w:val="single" w:sz="4" w:space="0" w:color="000000"/>
              <w:left w:val="single" w:sz="4" w:space="0" w:color="000000"/>
              <w:bottom w:val="single" w:sz="4" w:space="0" w:color="000000"/>
            </w:tcBorders>
            <w:shd w:val="clear" w:color="auto" w:fill="auto"/>
          </w:tcPr>
          <w:p w14:paraId="6243F246" w14:textId="77777777" w:rsidR="002D4DF8" w:rsidRDefault="002D4DF8" w:rsidP="002D4DF8">
            <w:pPr>
              <w:pStyle w:val="TAL"/>
            </w:pPr>
            <w:r>
              <w:t>&gt; pipeline expected usage</w:t>
            </w:r>
          </w:p>
        </w:tc>
        <w:tc>
          <w:tcPr>
            <w:tcW w:w="1440" w:type="dxa"/>
            <w:tcBorders>
              <w:top w:val="single" w:sz="4" w:space="0" w:color="000000"/>
              <w:left w:val="single" w:sz="4" w:space="0" w:color="000000"/>
              <w:bottom w:val="single" w:sz="4" w:space="0" w:color="000000"/>
            </w:tcBorders>
            <w:shd w:val="clear" w:color="auto" w:fill="auto"/>
          </w:tcPr>
          <w:p w14:paraId="63B2417E" w14:textId="77777777" w:rsidR="002D4DF8" w:rsidRDefault="002D4DF8" w:rsidP="002D4DF8">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87655A" w14:textId="77777777" w:rsidR="002D4DF8" w:rsidRDefault="002D4DF8" w:rsidP="002D4DF8">
            <w:pPr>
              <w:pStyle w:val="TAL"/>
              <w:rPr>
                <w:lang w:eastAsia="zh-CN"/>
              </w:rPr>
            </w:pPr>
            <w:r>
              <w:rPr>
                <w:lang w:val="en-US"/>
              </w:rPr>
              <w:t>Information about usage of the AIML split operation pipeline (e.g., inputs frequency/size, output frequency/size, etc.)</w:t>
            </w:r>
          </w:p>
        </w:tc>
      </w:tr>
      <w:tr w:rsidR="002D4DF8" w:rsidRPr="00836241" w14:paraId="19995692" w14:textId="77777777" w:rsidTr="004A04EC">
        <w:trPr>
          <w:jc w:val="center"/>
          <w:ins w:id="36" w:author="Samsung_v0" w:date="2024-05-09T21:1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87B0E0" w14:textId="29CABDB1" w:rsidR="002D4DF8" w:rsidRDefault="002D4DF8" w:rsidP="002D4DF8">
            <w:pPr>
              <w:pStyle w:val="TAL"/>
              <w:rPr>
                <w:ins w:id="37" w:author="Samsung_v0" w:date="2024-05-09T21:15:00Z"/>
                <w:lang w:val="en-US"/>
              </w:rPr>
            </w:pPr>
            <w:ins w:id="38" w:author="Samsung_v0" w:date="2024-05-09T21:16:00Z">
              <w:r>
                <w:rPr>
                  <w:lang w:val="en-US"/>
                </w:rPr>
                <w:t xml:space="preserve">NOTE 1: Any one of the IE shall be present for successful </w:t>
              </w:r>
              <w:proofErr w:type="spellStart"/>
              <w:r>
                <w:rPr>
                  <w:lang w:val="en-US"/>
                </w:rPr>
                <w:t>respons</w:t>
              </w:r>
              <w:proofErr w:type="spellEnd"/>
              <w:r>
                <w:rPr>
                  <w:lang w:val="en-US"/>
                </w:rPr>
                <w:t>.</w:t>
              </w:r>
            </w:ins>
          </w:p>
        </w:tc>
      </w:tr>
    </w:tbl>
    <w:p w14:paraId="1D6A5A8F" w14:textId="77777777" w:rsidR="002D4DF8" w:rsidRDefault="002D4DF8" w:rsidP="002D4DF8">
      <w:pPr>
        <w:rPr>
          <w:lang w:eastAsia="zh-CN"/>
        </w:rPr>
      </w:pPr>
    </w:p>
    <w:p w14:paraId="1420E124" w14:textId="77777777" w:rsidR="002D4DF8" w:rsidRDefault="002D4DF8" w:rsidP="002D4DF8">
      <w:r>
        <w:t>Table </w:t>
      </w:r>
      <w:r>
        <w:rPr>
          <w:bCs/>
        </w:rPr>
        <w:t>8.19</w:t>
      </w:r>
      <w:r>
        <w:rPr>
          <w:b/>
        </w:rPr>
        <w:t>.</w:t>
      </w:r>
      <w:r>
        <w:t xml:space="preserve">4-3 shows the request sent by </w:t>
      </w:r>
      <w:proofErr w:type="gramStart"/>
      <w:r>
        <w:t>a</w:t>
      </w:r>
      <w:proofErr w:type="gramEnd"/>
      <w:r>
        <w:t xml:space="preserve"> AIML enablement client to the AIML enablement server to subscribe for split operation events.</w:t>
      </w:r>
    </w:p>
    <w:p w14:paraId="4C69D69A" w14:textId="77777777" w:rsidR="002D4DF8" w:rsidRDefault="002D4DF8" w:rsidP="002D4DF8">
      <w:pPr>
        <w:pStyle w:val="TH"/>
      </w:pPr>
      <w:r>
        <w:lastRenderedPageBreak/>
        <w:t>Table 8.19.4</w:t>
      </w:r>
      <w:r>
        <w:rPr>
          <w:lang w:eastAsia="zh-CN"/>
        </w:rPr>
        <w:t>-3</w:t>
      </w:r>
      <w:r>
        <w:t>: Split operation event subscription request</w:t>
      </w:r>
    </w:p>
    <w:tbl>
      <w:tblPr>
        <w:tblW w:w="8640" w:type="dxa"/>
        <w:jc w:val="center"/>
        <w:tblLayout w:type="fixed"/>
        <w:tblLook w:val="04A0" w:firstRow="1" w:lastRow="0" w:firstColumn="1" w:lastColumn="0" w:noHBand="0" w:noVBand="1"/>
      </w:tblPr>
      <w:tblGrid>
        <w:gridCol w:w="3011"/>
        <w:gridCol w:w="1034"/>
        <w:gridCol w:w="4595"/>
      </w:tblGrid>
      <w:tr w:rsidR="002D4DF8" w14:paraId="3D3390CB" w14:textId="77777777" w:rsidTr="00C1252A">
        <w:trPr>
          <w:jc w:val="center"/>
        </w:trPr>
        <w:tc>
          <w:tcPr>
            <w:tcW w:w="3011" w:type="dxa"/>
            <w:tcBorders>
              <w:top w:val="single" w:sz="4" w:space="0" w:color="000000"/>
              <w:left w:val="single" w:sz="4" w:space="0" w:color="000000"/>
              <w:bottom w:val="single" w:sz="4" w:space="0" w:color="000000"/>
              <w:right w:val="nil"/>
            </w:tcBorders>
            <w:hideMark/>
          </w:tcPr>
          <w:p w14:paraId="135AB873" w14:textId="77777777" w:rsidR="002D4DF8" w:rsidRDefault="002D4DF8" w:rsidP="00C1252A">
            <w:pPr>
              <w:pStyle w:val="TAH"/>
              <w:rPr>
                <w:lang w:eastAsia="en-IN"/>
              </w:rPr>
            </w:pPr>
            <w:r>
              <w:rPr>
                <w:lang w:eastAsia="en-IN"/>
              </w:rPr>
              <w:t>Information element</w:t>
            </w:r>
          </w:p>
        </w:tc>
        <w:tc>
          <w:tcPr>
            <w:tcW w:w="1034" w:type="dxa"/>
            <w:tcBorders>
              <w:top w:val="single" w:sz="4" w:space="0" w:color="000000"/>
              <w:left w:val="single" w:sz="4" w:space="0" w:color="000000"/>
              <w:bottom w:val="single" w:sz="4" w:space="0" w:color="000000"/>
              <w:right w:val="nil"/>
            </w:tcBorders>
            <w:hideMark/>
          </w:tcPr>
          <w:p w14:paraId="1A62D9D7" w14:textId="77777777" w:rsidR="002D4DF8" w:rsidRDefault="002D4DF8" w:rsidP="00C1252A">
            <w:pPr>
              <w:pStyle w:val="TAH"/>
              <w:rPr>
                <w:lang w:eastAsia="en-IN"/>
              </w:rPr>
            </w:pPr>
            <w:r>
              <w:rPr>
                <w:lang w:eastAsia="en-IN"/>
              </w:rPr>
              <w:t>Status</w:t>
            </w:r>
          </w:p>
        </w:tc>
        <w:tc>
          <w:tcPr>
            <w:tcW w:w="4595" w:type="dxa"/>
            <w:tcBorders>
              <w:top w:val="single" w:sz="4" w:space="0" w:color="000000"/>
              <w:left w:val="single" w:sz="4" w:space="0" w:color="000000"/>
              <w:bottom w:val="single" w:sz="4" w:space="0" w:color="000000"/>
              <w:right w:val="single" w:sz="4" w:space="0" w:color="000000"/>
            </w:tcBorders>
            <w:hideMark/>
          </w:tcPr>
          <w:p w14:paraId="5D4BBA36" w14:textId="77777777" w:rsidR="002D4DF8" w:rsidRDefault="002D4DF8" w:rsidP="00C1252A">
            <w:pPr>
              <w:pStyle w:val="TAH"/>
              <w:rPr>
                <w:lang w:eastAsia="en-IN"/>
              </w:rPr>
            </w:pPr>
            <w:r>
              <w:rPr>
                <w:lang w:eastAsia="en-IN"/>
              </w:rPr>
              <w:t>Description</w:t>
            </w:r>
          </w:p>
        </w:tc>
      </w:tr>
      <w:tr w:rsidR="002D4DF8" w14:paraId="0E3F53D9" w14:textId="77777777" w:rsidTr="00C1252A">
        <w:trPr>
          <w:jc w:val="center"/>
        </w:trPr>
        <w:tc>
          <w:tcPr>
            <w:tcW w:w="3011" w:type="dxa"/>
            <w:tcBorders>
              <w:top w:val="single" w:sz="4" w:space="0" w:color="000000"/>
              <w:left w:val="single" w:sz="4" w:space="0" w:color="000000"/>
              <w:bottom w:val="single" w:sz="4" w:space="0" w:color="000000"/>
              <w:right w:val="nil"/>
            </w:tcBorders>
            <w:hideMark/>
          </w:tcPr>
          <w:p w14:paraId="7E469A27" w14:textId="77777777" w:rsidR="002D4DF8" w:rsidRDefault="002D4DF8" w:rsidP="00C1252A">
            <w:pPr>
              <w:pStyle w:val="TAL"/>
              <w:rPr>
                <w:lang w:eastAsia="en-IN"/>
              </w:rPr>
            </w:pPr>
            <w:r>
              <w:rPr>
                <w:lang w:eastAsia="zh-CN"/>
              </w:rPr>
              <w:t>Requestor identifier</w:t>
            </w:r>
          </w:p>
        </w:tc>
        <w:tc>
          <w:tcPr>
            <w:tcW w:w="1034" w:type="dxa"/>
            <w:tcBorders>
              <w:top w:val="single" w:sz="4" w:space="0" w:color="000000"/>
              <w:left w:val="single" w:sz="4" w:space="0" w:color="000000"/>
              <w:bottom w:val="single" w:sz="4" w:space="0" w:color="000000"/>
              <w:right w:val="nil"/>
            </w:tcBorders>
            <w:hideMark/>
          </w:tcPr>
          <w:p w14:paraId="7594C546" w14:textId="77777777" w:rsidR="002D4DF8" w:rsidRDefault="002D4DF8" w:rsidP="00C1252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760F90D" w14:textId="77777777" w:rsidR="002D4DF8" w:rsidRDefault="002D4DF8" w:rsidP="00C1252A">
            <w:pPr>
              <w:pStyle w:val="TAL"/>
              <w:rPr>
                <w:lang w:eastAsia="en-IN"/>
              </w:rPr>
            </w:pPr>
            <w:r>
              <w:rPr>
                <w:lang w:eastAsia="zh-CN"/>
              </w:rPr>
              <w:t xml:space="preserve">The identity of the requestor </w:t>
            </w:r>
            <w:r>
              <w:rPr>
                <w:lang w:val="en-US" w:eastAsia="en-IN"/>
              </w:rPr>
              <w:t>(e.g., VAL client ID, AIML client ID, UE identifier)</w:t>
            </w:r>
          </w:p>
        </w:tc>
      </w:tr>
      <w:tr w:rsidR="002D4DF8" w14:paraId="00A70B4D" w14:textId="77777777" w:rsidTr="00C1252A">
        <w:trPr>
          <w:jc w:val="center"/>
        </w:trPr>
        <w:tc>
          <w:tcPr>
            <w:tcW w:w="3011" w:type="dxa"/>
            <w:tcBorders>
              <w:top w:val="single" w:sz="4" w:space="0" w:color="000000"/>
              <w:left w:val="single" w:sz="4" w:space="0" w:color="000000"/>
              <w:bottom w:val="single" w:sz="4" w:space="0" w:color="000000"/>
              <w:right w:val="nil"/>
            </w:tcBorders>
            <w:hideMark/>
          </w:tcPr>
          <w:p w14:paraId="2E80636E" w14:textId="77777777" w:rsidR="002D4DF8" w:rsidRDefault="002D4DF8" w:rsidP="00C1252A">
            <w:pPr>
              <w:pStyle w:val="TAL"/>
              <w:rPr>
                <w:lang w:eastAsia="zh-CN"/>
              </w:rPr>
            </w:pPr>
            <w:r>
              <w:rPr>
                <w:lang w:eastAsia="zh-CN"/>
              </w:rPr>
              <w:t>Security credentials</w:t>
            </w:r>
          </w:p>
        </w:tc>
        <w:tc>
          <w:tcPr>
            <w:tcW w:w="1034" w:type="dxa"/>
            <w:tcBorders>
              <w:top w:val="single" w:sz="4" w:space="0" w:color="000000"/>
              <w:left w:val="single" w:sz="4" w:space="0" w:color="000000"/>
              <w:bottom w:val="single" w:sz="4" w:space="0" w:color="000000"/>
              <w:right w:val="nil"/>
            </w:tcBorders>
            <w:hideMark/>
          </w:tcPr>
          <w:p w14:paraId="0E734443" w14:textId="77777777" w:rsidR="002D4DF8" w:rsidRDefault="002D4DF8" w:rsidP="00C1252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770E74E2" w14:textId="77777777" w:rsidR="002D4DF8" w:rsidRDefault="002D4DF8" w:rsidP="00C1252A">
            <w:pPr>
              <w:pStyle w:val="TAL"/>
              <w:rPr>
                <w:lang w:eastAsia="zh-CN"/>
              </w:rPr>
            </w:pPr>
            <w:r>
              <w:rPr>
                <w:lang w:eastAsia="zh-CN"/>
              </w:rPr>
              <w:t>The security credentials of the requestor.</w:t>
            </w:r>
          </w:p>
        </w:tc>
      </w:tr>
      <w:tr w:rsidR="002D4DF8" w14:paraId="3BC51302" w14:textId="77777777" w:rsidTr="00C1252A">
        <w:trPr>
          <w:jc w:val="center"/>
        </w:trPr>
        <w:tc>
          <w:tcPr>
            <w:tcW w:w="3011" w:type="dxa"/>
            <w:tcBorders>
              <w:top w:val="single" w:sz="4" w:space="0" w:color="000000"/>
              <w:left w:val="single" w:sz="4" w:space="0" w:color="000000"/>
              <w:bottom w:val="single" w:sz="4" w:space="0" w:color="000000"/>
              <w:right w:val="nil"/>
            </w:tcBorders>
            <w:hideMark/>
          </w:tcPr>
          <w:p w14:paraId="23692C91" w14:textId="77777777" w:rsidR="002D4DF8" w:rsidRDefault="002D4DF8" w:rsidP="00C1252A">
            <w:pPr>
              <w:pStyle w:val="TAL"/>
              <w:rPr>
                <w:lang w:val="en-US" w:eastAsia="en-IN"/>
              </w:rPr>
            </w:pPr>
            <w:r>
              <w:rPr>
                <w:lang w:eastAsia="en-IN"/>
              </w:rPr>
              <w:t>Events</w:t>
            </w:r>
          </w:p>
        </w:tc>
        <w:tc>
          <w:tcPr>
            <w:tcW w:w="1034" w:type="dxa"/>
            <w:tcBorders>
              <w:top w:val="single" w:sz="4" w:space="0" w:color="000000"/>
              <w:left w:val="single" w:sz="4" w:space="0" w:color="000000"/>
              <w:bottom w:val="single" w:sz="4" w:space="0" w:color="000000"/>
              <w:right w:val="nil"/>
            </w:tcBorders>
            <w:hideMark/>
          </w:tcPr>
          <w:p w14:paraId="14DF74DF" w14:textId="77777777" w:rsidR="002D4DF8" w:rsidRDefault="002D4DF8" w:rsidP="00C1252A">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B9344D9" w14:textId="77777777" w:rsidR="002D4DF8" w:rsidRDefault="002D4DF8" w:rsidP="00C1252A">
            <w:pPr>
              <w:pStyle w:val="TAL"/>
              <w:rPr>
                <w:rFonts w:eastAsia="Malgun Gothic"/>
                <w:lang w:val="en-US" w:eastAsia="en-IN"/>
              </w:rPr>
            </w:pPr>
            <w:r>
              <w:rPr>
                <w:lang w:eastAsia="en-IN"/>
              </w:rPr>
              <w:t>Indicates the list of pipeline event (e.g. created, modified, removed)</w:t>
            </w:r>
          </w:p>
        </w:tc>
      </w:tr>
      <w:tr w:rsidR="002D4DF8" w14:paraId="5E696254" w14:textId="77777777" w:rsidTr="00C1252A">
        <w:trPr>
          <w:jc w:val="center"/>
        </w:trPr>
        <w:tc>
          <w:tcPr>
            <w:tcW w:w="3011" w:type="dxa"/>
            <w:tcBorders>
              <w:top w:val="single" w:sz="4" w:space="0" w:color="000000"/>
              <w:left w:val="single" w:sz="4" w:space="0" w:color="000000"/>
              <w:bottom w:val="single" w:sz="4" w:space="0" w:color="000000"/>
              <w:right w:val="nil"/>
            </w:tcBorders>
            <w:hideMark/>
          </w:tcPr>
          <w:p w14:paraId="1277118A" w14:textId="77777777" w:rsidR="002D4DF8" w:rsidRDefault="002D4DF8" w:rsidP="00C1252A">
            <w:pPr>
              <w:pStyle w:val="TAL"/>
              <w:rPr>
                <w:lang w:eastAsia="en-IN"/>
              </w:rPr>
            </w:pPr>
            <w:r>
              <w:rPr>
                <w:lang w:eastAsia="en-IN"/>
              </w:rPr>
              <w:t>pipeline identifier</w:t>
            </w:r>
          </w:p>
        </w:tc>
        <w:tc>
          <w:tcPr>
            <w:tcW w:w="1034" w:type="dxa"/>
            <w:tcBorders>
              <w:top w:val="single" w:sz="4" w:space="0" w:color="000000"/>
              <w:left w:val="single" w:sz="4" w:space="0" w:color="000000"/>
              <w:bottom w:val="single" w:sz="4" w:space="0" w:color="000000"/>
              <w:right w:val="nil"/>
            </w:tcBorders>
            <w:hideMark/>
          </w:tcPr>
          <w:p w14:paraId="7CE89E7D" w14:textId="77777777" w:rsidR="002D4DF8" w:rsidRDefault="002D4DF8" w:rsidP="00C1252A">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3152CEE" w14:textId="77777777" w:rsidR="002D4DF8" w:rsidRDefault="002D4DF8" w:rsidP="00C1252A">
            <w:pPr>
              <w:pStyle w:val="TAL"/>
              <w:rPr>
                <w:lang w:eastAsia="en-IN"/>
              </w:rPr>
            </w:pPr>
            <w:r>
              <w:rPr>
                <w:lang w:eastAsia="en-IN"/>
              </w:rPr>
              <w:t>Identifier of the split operation pipeline if the requestor is subscribing to the specific pipeline related events</w:t>
            </w:r>
          </w:p>
        </w:tc>
      </w:tr>
    </w:tbl>
    <w:p w14:paraId="0BEE0F61" w14:textId="77777777" w:rsidR="002D4DF8" w:rsidRDefault="002D4DF8" w:rsidP="002D4DF8">
      <w:pPr>
        <w:rPr>
          <w:lang w:eastAsia="zh-CN"/>
        </w:rPr>
      </w:pPr>
    </w:p>
    <w:p w14:paraId="46D0C512" w14:textId="77777777" w:rsidR="002D4DF8" w:rsidRDefault="002D4DF8" w:rsidP="002D4DF8">
      <w:r>
        <w:t>Table </w:t>
      </w:r>
      <w:r>
        <w:rPr>
          <w:bCs/>
        </w:rPr>
        <w:t>8.19</w:t>
      </w:r>
      <w:r>
        <w:rPr>
          <w:b/>
        </w:rPr>
        <w:t>.</w:t>
      </w:r>
      <w:r>
        <w:t>4-4 shows the response sent by the AIML enablement server to the AIML enablement client for Split operation event subscription response.</w:t>
      </w:r>
    </w:p>
    <w:p w14:paraId="52250C4B" w14:textId="77777777" w:rsidR="002D4DF8" w:rsidRDefault="002D4DF8" w:rsidP="002D4DF8">
      <w:pPr>
        <w:pStyle w:val="TH"/>
      </w:pPr>
      <w:r>
        <w:t>Table 8.19.4</w:t>
      </w:r>
      <w:r>
        <w:rPr>
          <w:lang w:eastAsia="zh-CN"/>
        </w:rPr>
        <w:t>-4</w:t>
      </w:r>
      <w:r>
        <w:t>: Split operation event subscription response</w:t>
      </w:r>
    </w:p>
    <w:tbl>
      <w:tblPr>
        <w:tblW w:w="8640" w:type="dxa"/>
        <w:jc w:val="center"/>
        <w:tblLayout w:type="fixed"/>
        <w:tblLook w:val="04A0" w:firstRow="1" w:lastRow="0" w:firstColumn="1" w:lastColumn="0" w:noHBand="0" w:noVBand="1"/>
      </w:tblPr>
      <w:tblGrid>
        <w:gridCol w:w="2880"/>
        <w:gridCol w:w="1440"/>
        <w:gridCol w:w="4320"/>
      </w:tblGrid>
      <w:tr w:rsidR="002D4DF8" w14:paraId="2CD661A1"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72558165" w14:textId="77777777" w:rsidR="002D4DF8" w:rsidRDefault="002D4DF8" w:rsidP="00C1252A">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551EBF6" w14:textId="77777777" w:rsidR="002D4DF8" w:rsidRDefault="002D4DF8" w:rsidP="00C1252A">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2D62857" w14:textId="77777777" w:rsidR="002D4DF8" w:rsidRDefault="002D4DF8" w:rsidP="00C1252A">
            <w:pPr>
              <w:pStyle w:val="TAH"/>
              <w:rPr>
                <w:lang w:eastAsia="en-IN"/>
              </w:rPr>
            </w:pPr>
            <w:r>
              <w:rPr>
                <w:lang w:eastAsia="en-IN"/>
              </w:rPr>
              <w:t>Description</w:t>
            </w:r>
          </w:p>
        </w:tc>
      </w:tr>
      <w:tr w:rsidR="002D4DF8" w14:paraId="738EAF6D"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376C3707" w14:textId="77777777" w:rsidR="002D4DF8" w:rsidRDefault="002D4DF8" w:rsidP="00C1252A">
            <w:pPr>
              <w:pStyle w:val="TAL"/>
              <w:rPr>
                <w:lang w:eastAsia="en-IN"/>
              </w:rPr>
            </w:pPr>
            <w:r>
              <w:rPr>
                <w:lang w:eastAsia="en-IN"/>
              </w:rPr>
              <w:t>result</w:t>
            </w:r>
          </w:p>
        </w:tc>
        <w:tc>
          <w:tcPr>
            <w:tcW w:w="1440" w:type="dxa"/>
            <w:tcBorders>
              <w:top w:val="single" w:sz="4" w:space="0" w:color="000000"/>
              <w:left w:val="single" w:sz="4" w:space="0" w:color="000000"/>
              <w:bottom w:val="single" w:sz="4" w:space="0" w:color="000000"/>
              <w:right w:val="nil"/>
            </w:tcBorders>
            <w:hideMark/>
          </w:tcPr>
          <w:p w14:paraId="4D87E3B4" w14:textId="77777777" w:rsidR="002D4DF8" w:rsidRDefault="002D4DF8" w:rsidP="00C1252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1375A43" w14:textId="77777777" w:rsidR="002D4DF8" w:rsidRDefault="002D4DF8" w:rsidP="00C1252A">
            <w:pPr>
              <w:pStyle w:val="TAL"/>
              <w:rPr>
                <w:lang w:eastAsia="en-IN"/>
              </w:rPr>
            </w:pPr>
            <w:r>
              <w:rPr>
                <w:lang w:eastAsia="en-IN"/>
              </w:rPr>
              <w:t>Indicates success or failure of the request</w:t>
            </w:r>
          </w:p>
        </w:tc>
      </w:tr>
      <w:tr w:rsidR="002D4DF8" w14:paraId="2AEB59A5"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43ECE8CD" w14:textId="77777777" w:rsidR="002D4DF8" w:rsidRDefault="002D4DF8" w:rsidP="00C1252A">
            <w:pPr>
              <w:pStyle w:val="TAL"/>
              <w:rPr>
                <w:lang w:eastAsia="en-IN"/>
              </w:rPr>
            </w:pPr>
            <w:r>
              <w:rPr>
                <w:lang w:val="en-US" w:eastAsia="en-IN"/>
              </w:rPr>
              <w:t>Subscription identifier</w:t>
            </w:r>
          </w:p>
        </w:tc>
        <w:tc>
          <w:tcPr>
            <w:tcW w:w="1440" w:type="dxa"/>
            <w:tcBorders>
              <w:top w:val="single" w:sz="4" w:space="0" w:color="000000"/>
              <w:left w:val="single" w:sz="4" w:space="0" w:color="000000"/>
              <w:bottom w:val="single" w:sz="4" w:space="0" w:color="000000"/>
              <w:right w:val="nil"/>
            </w:tcBorders>
            <w:hideMark/>
          </w:tcPr>
          <w:p w14:paraId="72ABD237"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4AC8EB4" w14:textId="77777777" w:rsidR="002D4DF8" w:rsidRDefault="002D4DF8" w:rsidP="00C1252A">
            <w:pPr>
              <w:pStyle w:val="TAL"/>
              <w:rPr>
                <w:lang w:eastAsia="en-IN"/>
              </w:rPr>
            </w:pPr>
            <w:r>
              <w:rPr>
                <w:lang w:eastAsia="en-IN"/>
              </w:rPr>
              <w:t>Identifier of the subscription (when result indicates success)</w:t>
            </w:r>
          </w:p>
        </w:tc>
      </w:tr>
      <w:tr w:rsidR="002D4DF8" w14:paraId="4C0CF81D"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21DAE902" w14:textId="77777777" w:rsidR="002D4DF8" w:rsidRDefault="002D4DF8" w:rsidP="00C1252A">
            <w:pPr>
              <w:pStyle w:val="TAL"/>
              <w:rPr>
                <w:lang w:val="en-US" w:eastAsia="en-IN"/>
              </w:rPr>
            </w:pPr>
            <w:r>
              <w:rPr>
                <w:lang w:val="en-US" w:eastAsia="en-IN"/>
              </w:rPr>
              <w:t>Failure cause</w:t>
            </w:r>
          </w:p>
        </w:tc>
        <w:tc>
          <w:tcPr>
            <w:tcW w:w="1440" w:type="dxa"/>
            <w:tcBorders>
              <w:top w:val="single" w:sz="4" w:space="0" w:color="000000"/>
              <w:left w:val="single" w:sz="4" w:space="0" w:color="000000"/>
              <w:bottom w:val="single" w:sz="4" w:space="0" w:color="000000"/>
              <w:right w:val="nil"/>
            </w:tcBorders>
            <w:hideMark/>
          </w:tcPr>
          <w:p w14:paraId="6629B1F0"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9C3793" w14:textId="77777777" w:rsidR="002D4DF8" w:rsidRDefault="002D4DF8" w:rsidP="00C1252A">
            <w:pPr>
              <w:pStyle w:val="TAL"/>
              <w:rPr>
                <w:lang w:eastAsia="en-IN"/>
              </w:rPr>
            </w:pPr>
            <w:r>
              <w:rPr>
                <w:lang w:eastAsia="en-IN"/>
              </w:rPr>
              <w:t>Indicates failure cause</w:t>
            </w:r>
          </w:p>
        </w:tc>
      </w:tr>
    </w:tbl>
    <w:p w14:paraId="28975816" w14:textId="77777777" w:rsidR="002D4DF8" w:rsidRDefault="002D4DF8" w:rsidP="002D4DF8">
      <w:pPr>
        <w:rPr>
          <w:lang w:eastAsia="zh-CN"/>
        </w:rPr>
      </w:pPr>
    </w:p>
    <w:p w14:paraId="511B1EE1" w14:textId="77777777" w:rsidR="002D4DF8" w:rsidRDefault="002D4DF8" w:rsidP="002D4DF8">
      <w:r>
        <w:t>Table </w:t>
      </w:r>
      <w:r>
        <w:rPr>
          <w:bCs/>
        </w:rPr>
        <w:t>8.19</w:t>
      </w:r>
      <w:r>
        <w:rPr>
          <w:b/>
        </w:rPr>
        <w:t>.</w:t>
      </w:r>
      <w:r>
        <w:t>4-5 shows the notification sent by the AIML enablement server to the AIML enablement client to notify the client about pipeline events.</w:t>
      </w:r>
    </w:p>
    <w:p w14:paraId="187C843E" w14:textId="77777777" w:rsidR="002D4DF8" w:rsidRDefault="002D4DF8" w:rsidP="002D4DF8">
      <w:pPr>
        <w:pStyle w:val="TH"/>
      </w:pPr>
      <w:r>
        <w:t>Table 8.19.4</w:t>
      </w:r>
      <w:r>
        <w:rPr>
          <w:lang w:eastAsia="zh-CN"/>
        </w:rPr>
        <w:t>-5</w:t>
      </w:r>
      <w:r>
        <w:t>: Split operation event notification</w:t>
      </w:r>
    </w:p>
    <w:tbl>
      <w:tblPr>
        <w:tblW w:w="8640" w:type="dxa"/>
        <w:jc w:val="center"/>
        <w:tblLayout w:type="fixed"/>
        <w:tblLook w:val="04A0" w:firstRow="1" w:lastRow="0" w:firstColumn="1" w:lastColumn="0" w:noHBand="0" w:noVBand="1"/>
      </w:tblPr>
      <w:tblGrid>
        <w:gridCol w:w="2880"/>
        <w:gridCol w:w="1440"/>
        <w:gridCol w:w="4320"/>
      </w:tblGrid>
      <w:tr w:rsidR="002D4DF8" w14:paraId="2EC267A1"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7BEA0494" w14:textId="77777777" w:rsidR="002D4DF8" w:rsidRDefault="002D4DF8" w:rsidP="00C1252A">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BBE9B99" w14:textId="77777777" w:rsidR="002D4DF8" w:rsidRDefault="002D4DF8" w:rsidP="00C1252A">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A6423E9" w14:textId="77777777" w:rsidR="002D4DF8" w:rsidRDefault="002D4DF8" w:rsidP="00C1252A">
            <w:pPr>
              <w:pStyle w:val="TAH"/>
              <w:rPr>
                <w:lang w:eastAsia="en-IN"/>
              </w:rPr>
            </w:pPr>
            <w:r>
              <w:rPr>
                <w:lang w:eastAsia="en-IN"/>
              </w:rPr>
              <w:t>Description</w:t>
            </w:r>
          </w:p>
        </w:tc>
      </w:tr>
      <w:tr w:rsidR="002D4DF8" w14:paraId="7DCB1225"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730E57FD" w14:textId="77777777" w:rsidR="002D4DF8" w:rsidRDefault="002D4DF8" w:rsidP="00C1252A">
            <w:pPr>
              <w:pStyle w:val="TAL"/>
              <w:rPr>
                <w:lang w:eastAsia="en-IN"/>
              </w:rPr>
            </w:pPr>
            <w:r>
              <w:rPr>
                <w:lang w:eastAsia="en-IN"/>
              </w:rPr>
              <w:t>Event</w:t>
            </w:r>
          </w:p>
        </w:tc>
        <w:tc>
          <w:tcPr>
            <w:tcW w:w="1440" w:type="dxa"/>
            <w:tcBorders>
              <w:top w:val="single" w:sz="4" w:space="0" w:color="000000"/>
              <w:left w:val="single" w:sz="4" w:space="0" w:color="000000"/>
              <w:bottom w:val="single" w:sz="4" w:space="0" w:color="000000"/>
              <w:right w:val="nil"/>
            </w:tcBorders>
            <w:hideMark/>
          </w:tcPr>
          <w:p w14:paraId="08527036" w14:textId="77777777" w:rsidR="002D4DF8" w:rsidRDefault="002D4DF8" w:rsidP="00C1252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DA77F4A" w14:textId="77777777" w:rsidR="002D4DF8" w:rsidRDefault="002D4DF8" w:rsidP="00C1252A">
            <w:pPr>
              <w:pStyle w:val="TAL"/>
              <w:rPr>
                <w:lang w:eastAsia="en-IN"/>
              </w:rPr>
            </w:pPr>
            <w:r>
              <w:rPr>
                <w:lang w:eastAsia="en-IN"/>
              </w:rPr>
              <w:t>Indicates the pipeline event (e.g. created, modified, removed)</w:t>
            </w:r>
          </w:p>
        </w:tc>
      </w:tr>
      <w:tr w:rsidR="002D4DF8" w14:paraId="16C676C0"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72841498" w14:textId="77777777" w:rsidR="002D4DF8" w:rsidRDefault="002D4DF8" w:rsidP="00C1252A">
            <w:pPr>
              <w:pStyle w:val="TAL"/>
              <w:rPr>
                <w:lang w:eastAsia="en-IN"/>
              </w:rPr>
            </w:pPr>
            <w:r>
              <w:rPr>
                <w:lang w:val="en-US" w:eastAsia="en-IN"/>
              </w:rPr>
              <w:t>model information</w:t>
            </w:r>
          </w:p>
        </w:tc>
        <w:tc>
          <w:tcPr>
            <w:tcW w:w="1440" w:type="dxa"/>
            <w:tcBorders>
              <w:top w:val="single" w:sz="4" w:space="0" w:color="000000"/>
              <w:left w:val="single" w:sz="4" w:space="0" w:color="000000"/>
              <w:bottom w:val="single" w:sz="4" w:space="0" w:color="000000"/>
              <w:right w:val="nil"/>
            </w:tcBorders>
            <w:hideMark/>
          </w:tcPr>
          <w:p w14:paraId="5016EE80" w14:textId="77777777" w:rsidR="002D4DF8" w:rsidRDefault="002D4DF8" w:rsidP="00C1252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C871E7" w14:textId="77777777" w:rsidR="002D4DF8" w:rsidRDefault="002D4DF8" w:rsidP="00C1252A">
            <w:pPr>
              <w:pStyle w:val="TAL"/>
              <w:rPr>
                <w:lang w:eastAsia="en-IN"/>
              </w:rPr>
            </w:pPr>
            <w:r>
              <w:rPr>
                <w:rFonts w:eastAsia="Malgun Gothic"/>
                <w:lang w:val="en-US" w:eastAsia="en-IN"/>
              </w:rPr>
              <w:t xml:space="preserve">Information about the AIML models to be used in each stage </w:t>
            </w:r>
            <w:r>
              <w:rPr>
                <w:lang w:val="en-US" w:eastAsia="en-IN"/>
              </w:rPr>
              <w:t>(e.g., identifiers, versions, etc.)</w:t>
            </w:r>
          </w:p>
        </w:tc>
      </w:tr>
      <w:tr w:rsidR="002D4DF8" w14:paraId="69936D14"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56C65055" w14:textId="77777777" w:rsidR="002D4DF8" w:rsidRDefault="002D4DF8" w:rsidP="00C1252A">
            <w:pPr>
              <w:pStyle w:val="TAL"/>
              <w:rPr>
                <w:lang w:eastAsia="en-IN"/>
              </w:rPr>
            </w:pPr>
            <w:r>
              <w:rPr>
                <w:lang w:val="en-US" w:eastAsia="en-IN"/>
              </w:rPr>
              <w:t>usage information</w:t>
            </w:r>
          </w:p>
        </w:tc>
        <w:tc>
          <w:tcPr>
            <w:tcW w:w="1440" w:type="dxa"/>
            <w:tcBorders>
              <w:top w:val="single" w:sz="4" w:space="0" w:color="000000"/>
              <w:left w:val="single" w:sz="4" w:space="0" w:color="000000"/>
              <w:bottom w:val="single" w:sz="4" w:space="0" w:color="000000"/>
              <w:right w:val="nil"/>
            </w:tcBorders>
            <w:hideMark/>
          </w:tcPr>
          <w:p w14:paraId="1104A9A5"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AECCD78" w14:textId="77777777" w:rsidR="002D4DF8" w:rsidRDefault="002D4DF8" w:rsidP="00C1252A">
            <w:pPr>
              <w:pStyle w:val="TAL"/>
              <w:rPr>
                <w:lang w:eastAsia="en-IN"/>
              </w:rPr>
            </w:pPr>
            <w:r>
              <w:rPr>
                <w:lang w:val="en-US" w:eastAsia="en-IN"/>
              </w:rPr>
              <w:t>Information about the planned usage of the AIML split operation pipeline (e.g., inputs frequency/size, output frequency/size, etc.)</w:t>
            </w:r>
          </w:p>
        </w:tc>
      </w:tr>
      <w:tr w:rsidR="002D4DF8" w14:paraId="1A7E163E"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57CC751A" w14:textId="77777777" w:rsidR="002D4DF8" w:rsidRDefault="002D4DF8" w:rsidP="00C1252A">
            <w:pPr>
              <w:pStyle w:val="TAL"/>
              <w:rPr>
                <w:lang w:eastAsia="en-IN"/>
              </w:rPr>
            </w:pPr>
            <w:r>
              <w:rPr>
                <w:lang w:val="en-US" w:eastAsia="en-IN"/>
              </w:rPr>
              <w:t>Pipeline information</w:t>
            </w:r>
          </w:p>
        </w:tc>
        <w:tc>
          <w:tcPr>
            <w:tcW w:w="1440" w:type="dxa"/>
            <w:tcBorders>
              <w:top w:val="single" w:sz="4" w:space="0" w:color="000000"/>
              <w:left w:val="single" w:sz="4" w:space="0" w:color="000000"/>
              <w:bottom w:val="single" w:sz="4" w:space="0" w:color="000000"/>
              <w:right w:val="nil"/>
            </w:tcBorders>
            <w:hideMark/>
          </w:tcPr>
          <w:p w14:paraId="59B5424E"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9BD9EB4" w14:textId="77777777" w:rsidR="002D4DF8" w:rsidRDefault="002D4DF8" w:rsidP="00C1252A">
            <w:pPr>
              <w:pStyle w:val="TAL"/>
              <w:rPr>
                <w:lang w:eastAsia="en-IN"/>
              </w:rPr>
            </w:pPr>
            <w:r>
              <w:rPr>
                <w:lang w:eastAsia="en-IN"/>
              </w:rPr>
              <w:t>The information about the split AIML split operation pipeline.</w:t>
            </w:r>
          </w:p>
        </w:tc>
      </w:tr>
      <w:tr w:rsidR="002D4DF8" w14:paraId="3FE4A34A"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7227FA7F" w14:textId="77777777" w:rsidR="002D4DF8" w:rsidRDefault="002D4DF8" w:rsidP="00C1252A">
            <w:pPr>
              <w:pStyle w:val="TAL"/>
              <w:rPr>
                <w:lang w:eastAsia="en-IN"/>
              </w:rPr>
            </w:pPr>
            <w:r>
              <w:rPr>
                <w:lang w:eastAsia="en-IN"/>
              </w:rPr>
              <w:t>&gt; pipeline identifier</w:t>
            </w:r>
          </w:p>
        </w:tc>
        <w:tc>
          <w:tcPr>
            <w:tcW w:w="1440" w:type="dxa"/>
            <w:tcBorders>
              <w:top w:val="single" w:sz="4" w:space="0" w:color="000000"/>
              <w:left w:val="single" w:sz="4" w:space="0" w:color="000000"/>
              <w:bottom w:val="single" w:sz="4" w:space="0" w:color="000000"/>
              <w:right w:val="nil"/>
            </w:tcBorders>
            <w:hideMark/>
          </w:tcPr>
          <w:p w14:paraId="02C1E043" w14:textId="77777777" w:rsidR="002D4DF8" w:rsidRDefault="002D4DF8" w:rsidP="00C1252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2C52335" w14:textId="77777777" w:rsidR="002D4DF8" w:rsidRDefault="002D4DF8" w:rsidP="00C1252A">
            <w:pPr>
              <w:pStyle w:val="TAL"/>
              <w:rPr>
                <w:lang w:eastAsia="en-IN"/>
              </w:rPr>
            </w:pPr>
            <w:r>
              <w:rPr>
                <w:lang w:eastAsia="en-IN"/>
              </w:rPr>
              <w:t>Identifier of the split operation pipeline</w:t>
            </w:r>
          </w:p>
        </w:tc>
      </w:tr>
      <w:tr w:rsidR="002D4DF8" w14:paraId="36130B02"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4159221A" w14:textId="77777777" w:rsidR="002D4DF8" w:rsidRDefault="002D4DF8" w:rsidP="00C1252A">
            <w:pPr>
              <w:pStyle w:val="TAL"/>
              <w:rPr>
                <w:lang w:eastAsia="en-IN"/>
              </w:rPr>
            </w:pPr>
            <w:r>
              <w:rPr>
                <w:lang w:eastAsia="en-IN"/>
              </w:rPr>
              <w:t>&gt; pipeline previous endpoints</w:t>
            </w:r>
          </w:p>
        </w:tc>
        <w:tc>
          <w:tcPr>
            <w:tcW w:w="1440" w:type="dxa"/>
            <w:tcBorders>
              <w:top w:val="single" w:sz="4" w:space="0" w:color="000000"/>
              <w:left w:val="single" w:sz="4" w:space="0" w:color="000000"/>
              <w:bottom w:val="single" w:sz="4" w:space="0" w:color="000000"/>
              <w:right w:val="nil"/>
            </w:tcBorders>
            <w:hideMark/>
          </w:tcPr>
          <w:p w14:paraId="137E1F95"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88E4C53" w14:textId="77777777" w:rsidR="002D4DF8" w:rsidRDefault="002D4DF8" w:rsidP="00C1252A">
            <w:pPr>
              <w:pStyle w:val="TAL"/>
              <w:rPr>
                <w:lang w:eastAsia="zh-CN"/>
              </w:rPr>
            </w:pPr>
            <w:r>
              <w:rPr>
                <w:lang w:eastAsia="zh-CN"/>
              </w:rPr>
              <w:t>Endpoint of the previous nodes in the pipeline from where the node (receiving this notification) will get the intermediate inference.</w:t>
            </w:r>
          </w:p>
        </w:tc>
      </w:tr>
      <w:tr w:rsidR="002D4DF8" w14:paraId="53BA8502"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139A1310" w14:textId="77777777" w:rsidR="002D4DF8" w:rsidRDefault="002D4DF8" w:rsidP="00C1252A">
            <w:pPr>
              <w:pStyle w:val="TAL"/>
              <w:rPr>
                <w:lang w:eastAsia="en-IN"/>
              </w:rPr>
            </w:pPr>
            <w:r>
              <w:rPr>
                <w:lang w:eastAsia="en-IN"/>
              </w:rPr>
              <w:t>&gt; pipeline next endpoints</w:t>
            </w:r>
          </w:p>
        </w:tc>
        <w:tc>
          <w:tcPr>
            <w:tcW w:w="1440" w:type="dxa"/>
            <w:tcBorders>
              <w:top w:val="single" w:sz="4" w:space="0" w:color="000000"/>
              <w:left w:val="single" w:sz="4" w:space="0" w:color="000000"/>
              <w:bottom w:val="single" w:sz="4" w:space="0" w:color="000000"/>
              <w:right w:val="nil"/>
            </w:tcBorders>
            <w:hideMark/>
          </w:tcPr>
          <w:p w14:paraId="18D9FD4B"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DD6EDB9" w14:textId="77777777" w:rsidR="002D4DF8" w:rsidRDefault="002D4DF8" w:rsidP="00C1252A">
            <w:pPr>
              <w:pStyle w:val="TAL"/>
              <w:rPr>
                <w:lang w:eastAsia="zh-CN"/>
              </w:rPr>
            </w:pPr>
            <w:r>
              <w:rPr>
                <w:lang w:eastAsia="zh-CN"/>
              </w:rPr>
              <w:t>Endpoint of the next nodes in the pipeline to which the node (receiving this notification) will send the intermediate inference.</w:t>
            </w:r>
          </w:p>
          <w:p w14:paraId="396ADD59" w14:textId="77777777" w:rsidR="002D4DF8" w:rsidRDefault="002D4DF8" w:rsidP="00C1252A">
            <w:pPr>
              <w:pStyle w:val="TAL"/>
              <w:rPr>
                <w:lang w:eastAsia="zh-CN"/>
              </w:rPr>
            </w:pPr>
            <w:r>
              <w:rPr>
                <w:lang w:eastAsia="zh-CN"/>
              </w:rPr>
              <w:t>If the node is the last node in the pipeline, this IE includes notification target address of the requestor node who created pipeline and collects the final inference.</w:t>
            </w:r>
          </w:p>
        </w:tc>
      </w:tr>
      <w:tr w:rsidR="002D4DF8" w14:paraId="7516DBEB"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358D8A39" w14:textId="77777777" w:rsidR="002D4DF8" w:rsidRDefault="002D4DF8" w:rsidP="00C1252A">
            <w:pPr>
              <w:pStyle w:val="TAL"/>
              <w:rPr>
                <w:lang w:eastAsia="en-IN"/>
              </w:rPr>
            </w:pPr>
            <w:r>
              <w:rPr>
                <w:lang w:eastAsia="en-IN"/>
              </w:rPr>
              <w:t>&gt; pipeline expected usage</w:t>
            </w:r>
          </w:p>
        </w:tc>
        <w:tc>
          <w:tcPr>
            <w:tcW w:w="1440" w:type="dxa"/>
            <w:tcBorders>
              <w:top w:val="single" w:sz="4" w:space="0" w:color="000000"/>
              <w:left w:val="single" w:sz="4" w:space="0" w:color="000000"/>
              <w:bottom w:val="single" w:sz="4" w:space="0" w:color="000000"/>
              <w:right w:val="nil"/>
            </w:tcBorders>
            <w:hideMark/>
          </w:tcPr>
          <w:p w14:paraId="11FC8726"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FD97980" w14:textId="77777777" w:rsidR="002D4DF8" w:rsidRDefault="002D4DF8" w:rsidP="00C1252A">
            <w:pPr>
              <w:pStyle w:val="TAL"/>
              <w:rPr>
                <w:lang w:eastAsia="zh-CN"/>
              </w:rPr>
            </w:pPr>
            <w:r>
              <w:rPr>
                <w:lang w:val="en-US" w:eastAsia="en-IN"/>
              </w:rPr>
              <w:t>Information about usage of the AIML split operation pipeline (e.g., inputs frequency/size, output frequency/size, etc.)</w:t>
            </w:r>
          </w:p>
        </w:tc>
      </w:tr>
      <w:tr w:rsidR="002D4DF8" w14:paraId="6A2FED27" w14:textId="77777777" w:rsidTr="00C1252A">
        <w:trPr>
          <w:jc w:val="center"/>
        </w:trPr>
        <w:tc>
          <w:tcPr>
            <w:tcW w:w="2880" w:type="dxa"/>
            <w:tcBorders>
              <w:top w:val="single" w:sz="4" w:space="0" w:color="000000"/>
              <w:left w:val="single" w:sz="4" w:space="0" w:color="000000"/>
              <w:bottom w:val="single" w:sz="4" w:space="0" w:color="000000"/>
              <w:right w:val="nil"/>
            </w:tcBorders>
            <w:hideMark/>
          </w:tcPr>
          <w:p w14:paraId="08FFBDF6" w14:textId="77777777" w:rsidR="002D4DF8" w:rsidRDefault="002D4DF8" w:rsidP="00C1252A">
            <w:pPr>
              <w:pStyle w:val="TAL"/>
              <w:rPr>
                <w:lang w:eastAsia="en-IN"/>
              </w:rPr>
            </w:pPr>
            <w:r>
              <w:rPr>
                <w:lang w:val="en-US" w:eastAsia="en-IN"/>
              </w:rPr>
              <w:t>&gt; notification target</w:t>
            </w:r>
          </w:p>
        </w:tc>
        <w:tc>
          <w:tcPr>
            <w:tcW w:w="1440" w:type="dxa"/>
            <w:tcBorders>
              <w:top w:val="single" w:sz="4" w:space="0" w:color="000000"/>
              <w:left w:val="single" w:sz="4" w:space="0" w:color="000000"/>
              <w:bottom w:val="single" w:sz="4" w:space="0" w:color="000000"/>
              <w:right w:val="nil"/>
            </w:tcBorders>
            <w:hideMark/>
          </w:tcPr>
          <w:p w14:paraId="562735F2" w14:textId="77777777" w:rsidR="002D4DF8" w:rsidRDefault="002D4DF8" w:rsidP="00C1252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4D6BDE" w14:textId="77777777" w:rsidR="002D4DF8" w:rsidRDefault="002D4DF8" w:rsidP="00C1252A">
            <w:pPr>
              <w:pStyle w:val="TAL"/>
              <w:rPr>
                <w:lang w:val="en-US" w:eastAsia="en-IN"/>
              </w:rPr>
            </w:pPr>
            <w:r>
              <w:rPr>
                <w:lang w:val="en-US" w:eastAsia="en-IN"/>
              </w:rPr>
              <w:t>Endpoint information where the result of the split operation is sent by the nodes</w:t>
            </w:r>
          </w:p>
        </w:tc>
      </w:tr>
    </w:tbl>
    <w:p w14:paraId="4BA9D246" w14:textId="77777777" w:rsidR="002D4DF8" w:rsidRPr="00752CAB" w:rsidRDefault="002D4DF8" w:rsidP="002D4DF8">
      <w:pPr>
        <w:rPr>
          <w:lang w:eastAsia="zh-CN"/>
        </w:rPr>
      </w:pPr>
    </w:p>
    <w:p w14:paraId="1AA9DD37" w14:textId="77777777" w:rsidR="002D4DF8" w:rsidRPr="006F3B02" w:rsidRDefault="002D4DF8" w:rsidP="002D4DF8">
      <w:pPr>
        <w:rPr>
          <w:ins w:id="39" w:author="Samsung_v0" w:date="2024-05-09T21:14:00Z"/>
        </w:rPr>
      </w:pPr>
      <w:ins w:id="40" w:author="Samsung_v0" w:date="2024-05-09T21:14:00Z">
        <w:r w:rsidRPr="006F3B02">
          <w:t xml:space="preserve">Table </w:t>
        </w:r>
        <w:r w:rsidRPr="00BB312C">
          <w:rPr>
            <w:bCs/>
          </w:rPr>
          <w:t>8.19</w:t>
        </w:r>
        <w:r>
          <w:rPr>
            <w:b/>
          </w:rPr>
          <w:t>.</w:t>
        </w:r>
        <w:r>
          <w:t>4</w:t>
        </w:r>
        <w:r w:rsidRPr="006F3B02">
          <w:t>-</w:t>
        </w:r>
        <w:r>
          <w:t>6</w:t>
        </w:r>
        <w:r w:rsidRPr="006F3B02">
          <w:t xml:space="preserve"> </w:t>
        </w:r>
        <w:r>
          <w:t>shows</w:t>
        </w:r>
        <w:r w:rsidRPr="006F3B02">
          <w:t xml:space="preserve"> </w:t>
        </w:r>
        <w:r>
          <w:t xml:space="preserve">the request sent by </w:t>
        </w:r>
        <w:proofErr w:type="gramStart"/>
        <w:r>
          <w:t>a</w:t>
        </w:r>
        <w:proofErr w:type="gramEnd"/>
        <w:r>
          <w:t xml:space="preserve"> AIML enablement client to the AIML enablement server to create split operation pipeline.</w:t>
        </w:r>
      </w:ins>
    </w:p>
    <w:p w14:paraId="01983EE2" w14:textId="77777777" w:rsidR="002D4DF8" w:rsidRPr="00836241" w:rsidRDefault="002D4DF8" w:rsidP="002D4DF8">
      <w:pPr>
        <w:pStyle w:val="TH"/>
        <w:rPr>
          <w:ins w:id="41" w:author="Samsung_v0" w:date="2024-05-09T21:14:00Z"/>
        </w:rPr>
      </w:pPr>
      <w:ins w:id="42" w:author="Samsung_v0" w:date="2024-05-09T21:14:00Z">
        <w:r w:rsidRPr="00836241">
          <w:lastRenderedPageBreak/>
          <w:t>Table </w:t>
        </w:r>
        <w:r>
          <w:t>8</w:t>
        </w:r>
        <w:r w:rsidRPr="00836241">
          <w:t>.</w:t>
        </w:r>
        <w:r>
          <w:t>19</w:t>
        </w:r>
        <w:r w:rsidRPr="00836241">
          <w:t>.</w:t>
        </w:r>
        <w:r>
          <w:t>4</w:t>
        </w:r>
        <w:r w:rsidRPr="00836241">
          <w:rPr>
            <w:lang w:eastAsia="zh-CN"/>
          </w:rPr>
          <w:t>-</w:t>
        </w:r>
        <w:r>
          <w:rPr>
            <w:lang w:eastAsia="zh-CN"/>
          </w:rPr>
          <w:t>6</w:t>
        </w:r>
        <w:r w:rsidRPr="00836241">
          <w:t xml:space="preserve">: </w:t>
        </w:r>
        <w:r>
          <w:t>Create split operation pipeline request</w:t>
        </w:r>
      </w:ins>
    </w:p>
    <w:tbl>
      <w:tblPr>
        <w:tblW w:w="8640" w:type="dxa"/>
        <w:jc w:val="center"/>
        <w:tblLayout w:type="fixed"/>
        <w:tblLook w:val="0000" w:firstRow="0" w:lastRow="0" w:firstColumn="0" w:lastColumn="0" w:noHBand="0" w:noVBand="0"/>
      </w:tblPr>
      <w:tblGrid>
        <w:gridCol w:w="3011"/>
        <w:gridCol w:w="1034"/>
        <w:gridCol w:w="4595"/>
      </w:tblGrid>
      <w:tr w:rsidR="002D4DF8" w:rsidRPr="00836241" w14:paraId="370A8A34" w14:textId="77777777" w:rsidTr="00C1252A">
        <w:trPr>
          <w:jc w:val="center"/>
          <w:ins w:id="43"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48B1048C" w14:textId="77777777" w:rsidR="002D4DF8" w:rsidRPr="00836241" w:rsidRDefault="002D4DF8" w:rsidP="00C1252A">
            <w:pPr>
              <w:pStyle w:val="TAH"/>
              <w:rPr>
                <w:ins w:id="44" w:author="Samsung_v0" w:date="2024-05-09T21:14:00Z"/>
              </w:rPr>
            </w:pPr>
            <w:ins w:id="45" w:author="Samsung_v0" w:date="2024-05-09T21:14:00Z">
              <w:r w:rsidRPr="00836241">
                <w:t>Information element</w:t>
              </w:r>
            </w:ins>
          </w:p>
        </w:tc>
        <w:tc>
          <w:tcPr>
            <w:tcW w:w="1034" w:type="dxa"/>
            <w:tcBorders>
              <w:top w:val="single" w:sz="4" w:space="0" w:color="000000"/>
              <w:left w:val="single" w:sz="4" w:space="0" w:color="000000"/>
              <w:bottom w:val="single" w:sz="4" w:space="0" w:color="000000"/>
            </w:tcBorders>
            <w:shd w:val="clear" w:color="auto" w:fill="auto"/>
          </w:tcPr>
          <w:p w14:paraId="4A083B4A" w14:textId="77777777" w:rsidR="002D4DF8" w:rsidRPr="00836241" w:rsidRDefault="002D4DF8" w:rsidP="00C1252A">
            <w:pPr>
              <w:pStyle w:val="TAH"/>
              <w:rPr>
                <w:ins w:id="46" w:author="Samsung_v0" w:date="2024-05-09T21:14:00Z"/>
              </w:rPr>
            </w:pPr>
            <w:ins w:id="47" w:author="Samsung_v0" w:date="2024-05-09T21:14:00Z">
              <w:r w:rsidRPr="00836241">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D74F50" w14:textId="77777777" w:rsidR="002D4DF8" w:rsidRPr="00836241" w:rsidRDefault="002D4DF8" w:rsidP="00C1252A">
            <w:pPr>
              <w:pStyle w:val="TAH"/>
              <w:rPr>
                <w:ins w:id="48" w:author="Samsung_v0" w:date="2024-05-09T21:14:00Z"/>
              </w:rPr>
            </w:pPr>
            <w:ins w:id="49" w:author="Samsung_v0" w:date="2024-05-09T21:14:00Z">
              <w:r w:rsidRPr="00836241">
                <w:t>Description</w:t>
              </w:r>
            </w:ins>
          </w:p>
        </w:tc>
      </w:tr>
      <w:tr w:rsidR="002D4DF8" w:rsidRPr="00836241" w14:paraId="404E32C4" w14:textId="77777777" w:rsidTr="00C1252A">
        <w:trPr>
          <w:jc w:val="center"/>
          <w:ins w:id="50"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2A64B413" w14:textId="77777777" w:rsidR="002D4DF8" w:rsidRPr="00836241" w:rsidRDefault="002D4DF8" w:rsidP="00C1252A">
            <w:pPr>
              <w:pStyle w:val="TAL"/>
              <w:rPr>
                <w:ins w:id="51" w:author="Samsung_v0" w:date="2024-05-09T21:14:00Z"/>
              </w:rPr>
            </w:pPr>
            <w:ins w:id="52" w:author="Samsung_v0" w:date="2024-05-09T21:14:00Z">
              <w:r>
                <w:rPr>
                  <w:lang w:eastAsia="zh-CN"/>
                </w:rPr>
                <w:t>Requestor identifier</w:t>
              </w:r>
            </w:ins>
          </w:p>
        </w:tc>
        <w:tc>
          <w:tcPr>
            <w:tcW w:w="1034" w:type="dxa"/>
            <w:tcBorders>
              <w:top w:val="single" w:sz="4" w:space="0" w:color="000000"/>
              <w:left w:val="single" w:sz="4" w:space="0" w:color="000000"/>
              <w:bottom w:val="single" w:sz="4" w:space="0" w:color="000000"/>
            </w:tcBorders>
            <w:shd w:val="clear" w:color="auto" w:fill="auto"/>
          </w:tcPr>
          <w:p w14:paraId="745D05CE" w14:textId="77777777" w:rsidR="002D4DF8" w:rsidRPr="00836241" w:rsidRDefault="002D4DF8" w:rsidP="00C1252A">
            <w:pPr>
              <w:pStyle w:val="TAC"/>
              <w:rPr>
                <w:ins w:id="53" w:author="Samsung_v0" w:date="2024-05-09T21:14:00Z"/>
                <w:lang w:eastAsia="zh-CN"/>
              </w:rPr>
            </w:pPr>
            <w:ins w:id="54" w:author="Samsung_v0" w:date="2024-05-09T21:1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B4A5ED" w14:textId="77777777" w:rsidR="002D4DF8" w:rsidRPr="00836241" w:rsidRDefault="002D4DF8" w:rsidP="00C1252A">
            <w:pPr>
              <w:pStyle w:val="TAL"/>
              <w:rPr>
                <w:ins w:id="55" w:author="Samsung_v0" w:date="2024-05-09T21:14:00Z"/>
              </w:rPr>
            </w:pPr>
            <w:ins w:id="56" w:author="Samsung_v0" w:date="2024-05-09T21:14:00Z">
              <w:r w:rsidRPr="00836241">
                <w:rPr>
                  <w:lang w:eastAsia="zh-CN"/>
                </w:rPr>
                <w:t xml:space="preserve">The </w:t>
              </w:r>
              <w:r>
                <w:rPr>
                  <w:lang w:eastAsia="zh-CN"/>
                </w:rPr>
                <w:t xml:space="preserve">identity of the requestor </w:t>
              </w:r>
              <w:r w:rsidRPr="00224477">
                <w:rPr>
                  <w:lang w:val="en-US"/>
                </w:rPr>
                <w:t>(e.g., VAL client ID, AIML client ID, UE identifier)</w:t>
              </w:r>
            </w:ins>
          </w:p>
        </w:tc>
      </w:tr>
      <w:tr w:rsidR="002D4DF8" w:rsidRPr="00836241" w14:paraId="3BC8FDE5" w14:textId="77777777" w:rsidTr="00C1252A">
        <w:trPr>
          <w:jc w:val="center"/>
          <w:ins w:id="57"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12FE4F7D" w14:textId="77777777" w:rsidR="002D4DF8" w:rsidRPr="00836241" w:rsidRDefault="002D4DF8" w:rsidP="00C1252A">
            <w:pPr>
              <w:pStyle w:val="TAL"/>
              <w:rPr>
                <w:ins w:id="58" w:author="Samsung_v0" w:date="2024-05-09T21:14:00Z"/>
                <w:lang w:eastAsia="zh-CN"/>
              </w:rPr>
            </w:pPr>
            <w:ins w:id="59" w:author="Samsung_v0" w:date="2024-05-09T21:14:00Z">
              <w:r>
                <w:rPr>
                  <w:lang w:eastAsia="zh-CN"/>
                </w:rPr>
                <w:t>S</w:t>
              </w:r>
              <w:r w:rsidRPr="002F464E">
                <w:rPr>
                  <w:lang w:eastAsia="zh-CN"/>
                </w:rPr>
                <w:t>ecurity credentials</w:t>
              </w:r>
            </w:ins>
          </w:p>
        </w:tc>
        <w:tc>
          <w:tcPr>
            <w:tcW w:w="1034" w:type="dxa"/>
            <w:tcBorders>
              <w:top w:val="single" w:sz="4" w:space="0" w:color="000000"/>
              <w:left w:val="single" w:sz="4" w:space="0" w:color="000000"/>
              <w:bottom w:val="single" w:sz="4" w:space="0" w:color="000000"/>
            </w:tcBorders>
            <w:shd w:val="clear" w:color="auto" w:fill="auto"/>
          </w:tcPr>
          <w:p w14:paraId="413C306C" w14:textId="77777777" w:rsidR="002D4DF8" w:rsidRPr="00836241" w:rsidRDefault="002D4DF8" w:rsidP="00C1252A">
            <w:pPr>
              <w:pStyle w:val="TAC"/>
              <w:rPr>
                <w:ins w:id="60" w:author="Samsung_v0" w:date="2024-05-09T21:14:00Z"/>
                <w:lang w:eastAsia="zh-CN"/>
              </w:rPr>
            </w:pPr>
            <w:ins w:id="61" w:author="Samsung_v0" w:date="2024-05-09T21:14:00Z">
              <w:r w:rsidRPr="00836241">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1A7A0C" w14:textId="77777777" w:rsidR="002D4DF8" w:rsidRPr="00836241" w:rsidRDefault="002D4DF8" w:rsidP="00C1252A">
            <w:pPr>
              <w:pStyle w:val="TAL"/>
              <w:rPr>
                <w:ins w:id="62" w:author="Samsung_v0" w:date="2024-05-09T21:14:00Z"/>
                <w:lang w:eastAsia="zh-CN"/>
              </w:rPr>
            </w:pPr>
            <w:ins w:id="63" w:author="Samsung_v0" w:date="2024-05-09T21:14:00Z">
              <w:r>
                <w:rPr>
                  <w:lang w:eastAsia="zh-CN"/>
                </w:rPr>
                <w:t>The security credentials of the requestor.</w:t>
              </w:r>
            </w:ins>
          </w:p>
        </w:tc>
      </w:tr>
      <w:tr w:rsidR="002D4DF8" w:rsidRPr="00836241" w14:paraId="2AE36561" w14:textId="77777777" w:rsidTr="00C1252A">
        <w:trPr>
          <w:jc w:val="center"/>
          <w:ins w:id="64"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28C1045F" w14:textId="77777777" w:rsidR="002D4DF8" w:rsidRDefault="002D4DF8" w:rsidP="00C1252A">
            <w:pPr>
              <w:pStyle w:val="TAL"/>
              <w:rPr>
                <w:ins w:id="65" w:author="Samsung_v0" w:date="2024-05-09T21:14:00Z"/>
                <w:lang w:val="en-US"/>
              </w:rPr>
            </w:pPr>
            <w:ins w:id="66" w:author="Samsung_v0" w:date="2024-05-09T21:14:00Z">
              <w:r>
                <w:rPr>
                  <w:lang w:val="en-US"/>
                </w:rPr>
                <w:t>model information</w:t>
              </w:r>
            </w:ins>
          </w:p>
        </w:tc>
        <w:tc>
          <w:tcPr>
            <w:tcW w:w="1034" w:type="dxa"/>
            <w:tcBorders>
              <w:top w:val="single" w:sz="4" w:space="0" w:color="000000"/>
              <w:left w:val="single" w:sz="4" w:space="0" w:color="000000"/>
              <w:bottom w:val="single" w:sz="4" w:space="0" w:color="000000"/>
            </w:tcBorders>
            <w:shd w:val="clear" w:color="auto" w:fill="auto"/>
          </w:tcPr>
          <w:p w14:paraId="0FD1839C" w14:textId="77777777" w:rsidR="002D4DF8" w:rsidRDefault="002D4DF8" w:rsidP="00C1252A">
            <w:pPr>
              <w:pStyle w:val="TAC"/>
              <w:rPr>
                <w:ins w:id="67" w:author="Samsung_v0" w:date="2024-05-09T21:14:00Z"/>
                <w:lang w:eastAsia="zh-CN"/>
              </w:rPr>
            </w:pPr>
            <w:ins w:id="68" w:author="Samsung_v0" w:date="2024-05-09T21: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B2BC01" w14:textId="77777777" w:rsidR="002D4DF8" w:rsidRDefault="002D4DF8" w:rsidP="00C1252A">
            <w:pPr>
              <w:pStyle w:val="TAL"/>
              <w:rPr>
                <w:ins w:id="69" w:author="Samsung_v0" w:date="2024-05-09T21:14:00Z"/>
                <w:rFonts w:eastAsia="Malgun Gothic"/>
                <w:lang w:val="en-US"/>
              </w:rPr>
            </w:pPr>
            <w:ins w:id="70" w:author="Samsung_v0" w:date="2024-05-09T21:14:00Z">
              <w:r>
                <w:rPr>
                  <w:rFonts w:eastAsia="Malgun Gothic"/>
                  <w:lang w:val="en-US"/>
                </w:rPr>
                <w:t xml:space="preserve">Information about the AIML models to be used in each stage </w:t>
              </w:r>
              <w:r>
                <w:rPr>
                  <w:lang w:val="en-US"/>
                </w:rPr>
                <w:t>(e.g., identifiers, versions, etc.)</w:t>
              </w:r>
            </w:ins>
          </w:p>
        </w:tc>
      </w:tr>
      <w:tr w:rsidR="002D4DF8" w:rsidRPr="00836241" w14:paraId="4E7B2D27" w14:textId="77777777" w:rsidTr="00C1252A">
        <w:trPr>
          <w:jc w:val="center"/>
          <w:ins w:id="71"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70B50D2E" w14:textId="77777777" w:rsidR="002D4DF8" w:rsidRDefault="002D4DF8" w:rsidP="00C1252A">
            <w:pPr>
              <w:pStyle w:val="TAL"/>
              <w:rPr>
                <w:ins w:id="72" w:author="Samsung_v0" w:date="2024-05-09T21:14:00Z"/>
                <w:lang w:val="en-US"/>
              </w:rPr>
            </w:pPr>
            <w:ins w:id="73" w:author="Samsung_v0" w:date="2024-05-09T21:14:00Z">
              <w:r>
                <w:rPr>
                  <w:lang w:val="en-US"/>
                </w:rPr>
                <w:t>usage information</w:t>
              </w:r>
            </w:ins>
          </w:p>
        </w:tc>
        <w:tc>
          <w:tcPr>
            <w:tcW w:w="1034" w:type="dxa"/>
            <w:tcBorders>
              <w:top w:val="single" w:sz="4" w:space="0" w:color="000000"/>
              <w:left w:val="single" w:sz="4" w:space="0" w:color="000000"/>
              <w:bottom w:val="single" w:sz="4" w:space="0" w:color="000000"/>
            </w:tcBorders>
            <w:shd w:val="clear" w:color="auto" w:fill="auto"/>
          </w:tcPr>
          <w:p w14:paraId="6CC7A0D5" w14:textId="77777777" w:rsidR="002D4DF8" w:rsidRDefault="002D4DF8" w:rsidP="00C1252A">
            <w:pPr>
              <w:pStyle w:val="TAC"/>
              <w:rPr>
                <w:ins w:id="74" w:author="Samsung_v0" w:date="2024-05-09T21:14:00Z"/>
                <w:lang w:eastAsia="zh-CN"/>
              </w:rPr>
            </w:pPr>
            <w:ins w:id="75" w:author="Samsung_v0" w:date="2024-05-09T21:1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7206C9" w14:textId="77777777" w:rsidR="002D4DF8" w:rsidRDefault="002D4DF8" w:rsidP="00C1252A">
            <w:pPr>
              <w:pStyle w:val="TAL"/>
              <w:rPr>
                <w:ins w:id="76" w:author="Samsung_v0" w:date="2024-05-09T21:14:00Z"/>
                <w:rFonts w:eastAsia="Malgun Gothic"/>
                <w:lang w:val="en-US"/>
              </w:rPr>
            </w:pPr>
            <w:ins w:id="77" w:author="Samsung_v0" w:date="2024-05-09T21:14:00Z">
              <w:r>
                <w:rPr>
                  <w:lang w:val="en-US"/>
                </w:rPr>
                <w:t>Information about the planned usage of the AIML split operation pipeline (e.g., inputs frequency/size, output frequency/size, etc.)</w:t>
              </w:r>
            </w:ins>
          </w:p>
        </w:tc>
      </w:tr>
      <w:tr w:rsidR="002D4DF8" w:rsidRPr="00836241" w14:paraId="55C8374D" w14:textId="77777777" w:rsidTr="00C1252A">
        <w:trPr>
          <w:jc w:val="center"/>
          <w:ins w:id="78"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66800CBA" w14:textId="77777777" w:rsidR="002D4DF8" w:rsidRDefault="002D4DF8" w:rsidP="00C1252A">
            <w:pPr>
              <w:pStyle w:val="TAL"/>
              <w:rPr>
                <w:ins w:id="79" w:author="Samsung_v0" w:date="2024-05-09T21:14:00Z"/>
                <w:lang w:val="en-US"/>
              </w:rPr>
            </w:pPr>
            <w:ins w:id="80" w:author="Samsung_v0" w:date="2024-05-09T21:14:00Z">
              <w:r>
                <w:rPr>
                  <w:lang w:val="en-US"/>
                </w:rPr>
                <w:t>Pipeline information</w:t>
              </w:r>
            </w:ins>
          </w:p>
        </w:tc>
        <w:tc>
          <w:tcPr>
            <w:tcW w:w="1034" w:type="dxa"/>
            <w:tcBorders>
              <w:top w:val="single" w:sz="4" w:space="0" w:color="000000"/>
              <w:left w:val="single" w:sz="4" w:space="0" w:color="000000"/>
              <w:bottom w:val="single" w:sz="4" w:space="0" w:color="000000"/>
            </w:tcBorders>
            <w:shd w:val="clear" w:color="auto" w:fill="auto"/>
          </w:tcPr>
          <w:p w14:paraId="59753A6C" w14:textId="77777777" w:rsidR="002D4DF8" w:rsidRDefault="002D4DF8" w:rsidP="00C1252A">
            <w:pPr>
              <w:pStyle w:val="TAC"/>
              <w:rPr>
                <w:ins w:id="81" w:author="Samsung_v0" w:date="2024-05-09T21:14:00Z"/>
                <w:lang w:eastAsia="zh-CN"/>
              </w:rPr>
            </w:pPr>
            <w:ins w:id="82" w:author="Samsung_v0" w:date="2024-05-09T21:1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4F2EEF" w14:textId="77777777" w:rsidR="002D4DF8" w:rsidRDefault="002D4DF8" w:rsidP="00C1252A">
            <w:pPr>
              <w:pStyle w:val="TAL"/>
              <w:rPr>
                <w:ins w:id="83" w:author="Samsung_v0" w:date="2024-05-09T21:14:00Z"/>
                <w:rFonts w:eastAsia="Malgun Gothic"/>
                <w:lang w:val="en-US"/>
              </w:rPr>
            </w:pPr>
            <w:ins w:id="84" w:author="Samsung_v0" w:date="2024-05-09T21:14:00Z">
              <w:r>
                <w:t>The information about the split AIML split operation pipeline.</w:t>
              </w:r>
            </w:ins>
          </w:p>
        </w:tc>
      </w:tr>
      <w:tr w:rsidR="002D4DF8" w:rsidRPr="00836241" w14:paraId="3F5A44D0" w14:textId="77777777" w:rsidTr="00C1252A">
        <w:trPr>
          <w:jc w:val="center"/>
          <w:ins w:id="85"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7CFE72D1" w14:textId="77777777" w:rsidR="002D4DF8" w:rsidRDefault="002D4DF8" w:rsidP="00C1252A">
            <w:pPr>
              <w:pStyle w:val="TAL"/>
              <w:rPr>
                <w:ins w:id="86" w:author="Samsung_v0" w:date="2024-05-09T21:14:00Z"/>
                <w:lang w:val="en-US"/>
              </w:rPr>
            </w:pPr>
            <w:ins w:id="87" w:author="Samsung_v0" w:date="2024-05-09T21:14:00Z">
              <w:r w:rsidRPr="008416BE">
                <w:t>&gt;</w:t>
              </w:r>
              <w:r>
                <w:t xml:space="preserve"> pipeline identifier</w:t>
              </w:r>
            </w:ins>
          </w:p>
        </w:tc>
        <w:tc>
          <w:tcPr>
            <w:tcW w:w="1034" w:type="dxa"/>
            <w:tcBorders>
              <w:top w:val="single" w:sz="4" w:space="0" w:color="000000"/>
              <w:left w:val="single" w:sz="4" w:space="0" w:color="000000"/>
              <w:bottom w:val="single" w:sz="4" w:space="0" w:color="000000"/>
            </w:tcBorders>
            <w:shd w:val="clear" w:color="auto" w:fill="auto"/>
          </w:tcPr>
          <w:p w14:paraId="4887AC2B" w14:textId="77777777" w:rsidR="002D4DF8" w:rsidRDefault="002D4DF8" w:rsidP="00C1252A">
            <w:pPr>
              <w:pStyle w:val="TAC"/>
              <w:rPr>
                <w:ins w:id="88" w:author="Samsung_v0" w:date="2024-05-09T21:14:00Z"/>
                <w:lang w:eastAsia="zh-CN"/>
              </w:rPr>
            </w:pPr>
            <w:ins w:id="89" w:author="Samsung_v0" w:date="2024-05-09T21: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E4CB5C" w14:textId="77777777" w:rsidR="002D4DF8" w:rsidRDefault="002D4DF8" w:rsidP="00C1252A">
            <w:pPr>
              <w:pStyle w:val="TAL"/>
              <w:rPr>
                <w:ins w:id="90" w:author="Samsung_v0" w:date="2024-05-09T21:14:00Z"/>
                <w:rFonts w:eastAsia="Malgun Gothic"/>
                <w:lang w:val="en-US"/>
              </w:rPr>
            </w:pPr>
            <w:ins w:id="91" w:author="Samsung_v0" w:date="2024-05-09T21:14:00Z">
              <w:r>
                <w:t>I</w:t>
              </w:r>
              <w:r w:rsidRPr="00D374DA">
                <w:t xml:space="preserve">dentifier </w:t>
              </w:r>
              <w:r>
                <w:t>of</w:t>
              </w:r>
              <w:r w:rsidRPr="00D374DA">
                <w:t xml:space="preserve"> the </w:t>
              </w:r>
              <w:r>
                <w:t>split operation pipeline</w:t>
              </w:r>
            </w:ins>
          </w:p>
        </w:tc>
      </w:tr>
      <w:tr w:rsidR="002D4DF8" w:rsidRPr="00836241" w14:paraId="3B9CDC62" w14:textId="77777777" w:rsidTr="00C1252A">
        <w:trPr>
          <w:jc w:val="center"/>
          <w:ins w:id="92"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050EC8D7" w14:textId="77777777" w:rsidR="002D4DF8" w:rsidRDefault="002D4DF8" w:rsidP="00C1252A">
            <w:pPr>
              <w:pStyle w:val="TAL"/>
              <w:rPr>
                <w:ins w:id="93" w:author="Samsung_v0" w:date="2024-05-09T21:14:00Z"/>
                <w:lang w:val="en-US"/>
              </w:rPr>
            </w:pPr>
            <w:ins w:id="94" w:author="Samsung_v0" w:date="2024-05-09T21:14:00Z">
              <w:r>
                <w:t>&gt; pipeline head endpoint</w:t>
              </w:r>
            </w:ins>
          </w:p>
        </w:tc>
        <w:tc>
          <w:tcPr>
            <w:tcW w:w="1034" w:type="dxa"/>
            <w:tcBorders>
              <w:top w:val="single" w:sz="4" w:space="0" w:color="000000"/>
              <w:left w:val="single" w:sz="4" w:space="0" w:color="000000"/>
              <w:bottom w:val="single" w:sz="4" w:space="0" w:color="000000"/>
            </w:tcBorders>
            <w:shd w:val="clear" w:color="auto" w:fill="auto"/>
          </w:tcPr>
          <w:p w14:paraId="233B9B73" w14:textId="77777777" w:rsidR="002D4DF8" w:rsidRDefault="002D4DF8" w:rsidP="00C1252A">
            <w:pPr>
              <w:pStyle w:val="TAC"/>
              <w:rPr>
                <w:ins w:id="95" w:author="Samsung_v0" w:date="2024-05-09T21:14:00Z"/>
                <w:lang w:eastAsia="zh-CN"/>
              </w:rPr>
            </w:pPr>
            <w:ins w:id="96" w:author="Samsung_v0" w:date="2024-05-09T21: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C75F39" w14:textId="77777777" w:rsidR="002D4DF8" w:rsidRDefault="002D4DF8" w:rsidP="00C1252A">
            <w:pPr>
              <w:pStyle w:val="TAL"/>
              <w:rPr>
                <w:ins w:id="97" w:author="Samsung_v0" w:date="2024-05-09T21:14:00Z"/>
                <w:rFonts w:eastAsia="Malgun Gothic"/>
                <w:lang w:val="en-US"/>
              </w:rPr>
            </w:pPr>
            <w:ins w:id="98" w:author="Samsung_v0" w:date="2024-05-09T21:14:00Z">
              <w:r>
                <w:rPr>
                  <w:rFonts w:eastAsia="Malgun Gothic"/>
                  <w:lang w:val="en-US"/>
                </w:rPr>
                <w:t>Endpoint of the pipeline head node (e.g., for providing inference data).</w:t>
              </w:r>
            </w:ins>
          </w:p>
        </w:tc>
      </w:tr>
      <w:tr w:rsidR="002D4DF8" w:rsidRPr="00836241" w14:paraId="68795203" w14:textId="77777777" w:rsidTr="00C1252A">
        <w:trPr>
          <w:jc w:val="center"/>
          <w:ins w:id="99"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0BBF6ACE" w14:textId="77777777" w:rsidR="002D4DF8" w:rsidRDefault="002D4DF8" w:rsidP="00C1252A">
            <w:pPr>
              <w:pStyle w:val="TAL"/>
              <w:rPr>
                <w:ins w:id="100" w:author="Samsung_v0" w:date="2024-05-09T21:14:00Z"/>
                <w:lang w:val="en-US"/>
              </w:rPr>
            </w:pPr>
            <w:ins w:id="101" w:author="Samsung_v0" w:date="2024-05-09T21:14:00Z">
              <w:r>
                <w:t>&gt; pipeline tail endpoint</w:t>
              </w:r>
            </w:ins>
          </w:p>
        </w:tc>
        <w:tc>
          <w:tcPr>
            <w:tcW w:w="1034" w:type="dxa"/>
            <w:tcBorders>
              <w:top w:val="single" w:sz="4" w:space="0" w:color="000000"/>
              <w:left w:val="single" w:sz="4" w:space="0" w:color="000000"/>
              <w:bottom w:val="single" w:sz="4" w:space="0" w:color="000000"/>
            </w:tcBorders>
            <w:shd w:val="clear" w:color="auto" w:fill="auto"/>
          </w:tcPr>
          <w:p w14:paraId="49711416" w14:textId="77777777" w:rsidR="002D4DF8" w:rsidRDefault="002D4DF8" w:rsidP="00C1252A">
            <w:pPr>
              <w:pStyle w:val="TAC"/>
              <w:rPr>
                <w:ins w:id="102" w:author="Samsung_v0" w:date="2024-05-09T21:14:00Z"/>
                <w:lang w:eastAsia="zh-CN"/>
              </w:rPr>
            </w:pPr>
            <w:ins w:id="103" w:author="Samsung_v0" w:date="2024-05-09T21:14: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1C7320" w14:textId="77777777" w:rsidR="002D4DF8" w:rsidRDefault="002D4DF8" w:rsidP="00C1252A">
            <w:pPr>
              <w:pStyle w:val="TAL"/>
              <w:rPr>
                <w:ins w:id="104" w:author="Samsung_v0" w:date="2024-05-09T21:14:00Z"/>
                <w:rFonts w:eastAsia="Malgun Gothic"/>
                <w:lang w:val="en-US"/>
              </w:rPr>
            </w:pPr>
            <w:ins w:id="105" w:author="Samsung_v0" w:date="2024-05-09T21:14:00Z">
              <w:r>
                <w:rPr>
                  <w:lang w:eastAsia="zh-CN"/>
                </w:rPr>
                <w:t>Endpoint of the pipeline head node (e.g., for obtaining inference results).</w:t>
              </w:r>
            </w:ins>
          </w:p>
        </w:tc>
      </w:tr>
      <w:tr w:rsidR="002D4DF8" w:rsidRPr="00836241" w14:paraId="14B0C399" w14:textId="77777777" w:rsidTr="00C1252A">
        <w:trPr>
          <w:jc w:val="center"/>
          <w:ins w:id="106"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114C308F" w14:textId="77777777" w:rsidR="002D4DF8" w:rsidRDefault="002D4DF8" w:rsidP="00C1252A">
            <w:pPr>
              <w:pStyle w:val="TAL"/>
              <w:rPr>
                <w:ins w:id="107" w:author="Samsung_v0" w:date="2024-05-09T21:14:00Z"/>
                <w:lang w:val="en-US"/>
              </w:rPr>
            </w:pPr>
            <w:ins w:id="108" w:author="Samsung_v0" w:date="2024-05-09T21:14:00Z">
              <w:r>
                <w:t>&gt; pipeline expected usage</w:t>
              </w:r>
            </w:ins>
          </w:p>
        </w:tc>
        <w:tc>
          <w:tcPr>
            <w:tcW w:w="1034" w:type="dxa"/>
            <w:tcBorders>
              <w:top w:val="single" w:sz="4" w:space="0" w:color="000000"/>
              <w:left w:val="single" w:sz="4" w:space="0" w:color="000000"/>
              <w:bottom w:val="single" w:sz="4" w:space="0" w:color="000000"/>
            </w:tcBorders>
            <w:shd w:val="clear" w:color="auto" w:fill="auto"/>
          </w:tcPr>
          <w:p w14:paraId="32EF8DE8" w14:textId="77777777" w:rsidR="002D4DF8" w:rsidRDefault="002D4DF8" w:rsidP="00C1252A">
            <w:pPr>
              <w:pStyle w:val="TAC"/>
              <w:rPr>
                <w:ins w:id="109" w:author="Samsung_v0" w:date="2024-05-09T21:14:00Z"/>
                <w:lang w:eastAsia="zh-CN"/>
              </w:rPr>
            </w:pPr>
            <w:ins w:id="110" w:author="Samsung_v0" w:date="2024-05-09T21:1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23BA59" w14:textId="77777777" w:rsidR="002D4DF8" w:rsidRDefault="002D4DF8" w:rsidP="00C1252A">
            <w:pPr>
              <w:pStyle w:val="TAL"/>
              <w:rPr>
                <w:ins w:id="111" w:author="Samsung_v0" w:date="2024-05-09T21:14:00Z"/>
                <w:rFonts w:eastAsia="Malgun Gothic"/>
                <w:lang w:val="en-US"/>
              </w:rPr>
            </w:pPr>
            <w:ins w:id="112" w:author="Samsung_v0" w:date="2024-05-09T21:14:00Z">
              <w:r>
                <w:rPr>
                  <w:lang w:val="en-US"/>
                </w:rPr>
                <w:t>Information about usage of the AIML split operation pipeline (e.g., inputs frequency/size, output frequency/size, etc.)</w:t>
              </w:r>
            </w:ins>
          </w:p>
        </w:tc>
      </w:tr>
      <w:tr w:rsidR="002D4DF8" w:rsidRPr="00836241" w14:paraId="3FDBE7A0" w14:textId="77777777" w:rsidTr="00C1252A">
        <w:trPr>
          <w:jc w:val="center"/>
          <w:ins w:id="113" w:author="Samsung_v0" w:date="2024-05-09T21:14:00Z"/>
        </w:trPr>
        <w:tc>
          <w:tcPr>
            <w:tcW w:w="3011" w:type="dxa"/>
            <w:tcBorders>
              <w:top w:val="single" w:sz="4" w:space="0" w:color="000000"/>
              <w:left w:val="single" w:sz="4" w:space="0" w:color="000000"/>
              <w:bottom w:val="single" w:sz="4" w:space="0" w:color="000000"/>
            </w:tcBorders>
            <w:shd w:val="clear" w:color="auto" w:fill="auto"/>
          </w:tcPr>
          <w:p w14:paraId="5919DED5" w14:textId="77777777" w:rsidR="002D4DF8" w:rsidRPr="00F07635" w:rsidRDefault="002D4DF8" w:rsidP="00C1252A">
            <w:pPr>
              <w:pStyle w:val="TAL"/>
              <w:rPr>
                <w:ins w:id="114" w:author="Samsung_v0" w:date="2024-05-09T21:14:00Z"/>
              </w:rPr>
            </w:pPr>
            <w:ins w:id="115" w:author="Samsung_v0" w:date="2024-05-09T21:14:00Z">
              <w:r w:rsidRPr="005E63E3">
                <w:rPr>
                  <w:lang w:val="en-US"/>
                </w:rPr>
                <w:t>&gt;</w:t>
              </w:r>
              <w:r>
                <w:rPr>
                  <w:lang w:val="en-US"/>
                </w:rPr>
                <w:t xml:space="preserve"> notification target</w:t>
              </w:r>
            </w:ins>
          </w:p>
        </w:tc>
        <w:tc>
          <w:tcPr>
            <w:tcW w:w="1034" w:type="dxa"/>
            <w:tcBorders>
              <w:top w:val="single" w:sz="4" w:space="0" w:color="000000"/>
              <w:left w:val="single" w:sz="4" w:space="0" w:color="000000"/>
              <w:bottom w:val="single" w:sz="4" w:space="0" w:color="000000"/>
            </w:tcBorders>
            <w:shd w:val="clear" w:color="auto" w:fill="auto"/>
          </w:tcPr>
          <w:p w14:paraId="50866B5E" w14:textId="77777777" w:rsidR="002D4DF8" w:rsidRDefault="002D4DF8" w:rsidP="00C1252A">
            <w:pPr>
              <w:pStyle w:val="TAC"/>
              <w:rPr>
                <w:ins w:id="116" w:author="Samsung_v0" w:date="2024-05-09T21:14:00Z"/>
                <w:lang w:eastAsia="zh-CN"/>
              </w:rPr>
            </w:pPr>
            <w:ins w:id="117" w:author="Samsung_v0" w:date="2024-05-09T21:14: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D1D4C2" w14:textId="77777777" w:rsidR="002D4DF8" w:rsidRDefault="002D4DF8" w:rsidP="00C1252A">
            <w:pPr>
              <w:pStyle w:val="TAL"/>
              <w:rPr>
                <w:ins w:id="118" w:author="Samsung_v0" w:date="2024-05-09T21:14:00Z"/>
                <w:lang w:val="en-US"/>
              </w:rPr>
            </w:pPr>
            <w:ins w:id="119" w:author="Samsung_v0" w:date="2024-05-09T21:14:00Z">
              <w:r>
                <w:rPr>
                  <w:lang w:val="en-US"/>
                </w:rPr>
                <w:t>Endpoint information where the result of the split operation is sent by the nodes</w:t>
              </w:r>
            </w:ins>
          </w:p>
        </w:tc>
      </w:tr>
    </w:tbl>
    <w:p w14:paraId="7251B419" w14:textId="2CB4E109" w:rsidR="002D4DF8" w:rsidRDefault="002D4DF8" w:rsidP="002D4DF8">
      <w:pPr>
        <w:rPr>
          <w:ins w:id="120" w:author="Samsung_v0" w:date="2024-05-13T09:29:00Z"/>
          <w:lang w:eastAsia="zh-CN"/>
        </w:rPr>
      </w:pPr>
    </w:p>
    <w:p w14:paraId="0C7D4467" w14:textId="7540CF57" w:rsidR="001E6845" w:rsidRPr="006F3B02" w:rsidRDefault="001E6845" w:rsidP="001E6845">
      <w:pPr>
        <w:rPr>
          <w:ins w:id="121" w:author="Samsung_v0" w:date="2024-05-13T09:29:00Z"/>
        </w:rPr>
      </w:pPr>
      <w:ins w:id="122" w:author="Samsung_v0" w:date="2024-05-13T09:29:00Z">
        <w:r w:rsidRPr="006F3B02">
          <w:t>Table</w:t>
        </w:r>
        <w:r>
          <w:t> </w:t>
        </w:r>
        <w:r w:rsidRPr="00BB312C">
          <w:rPr>
            <w:bCs/>
          </w:rPr>
          <w:t>8.19</w:t>
        </w:r>
        <w:r>
          <w:rPr>
            <w:b/>
          </w:rPr>
          <w:t>.</w:t>
        </w:r>
        <w:r>
          <w:t>4</w:t>
        </w:r>
        <w:r w:rsidRPr="006F3B02">
          <w:t>-</w:t>
        </w:r>
        <w:r>
          <w:t>7</w:t>
        </w:r>
        <w:r w:rsidRPr="006F3B02">
          <w:t xml:space="preserve"> </w:t>
        </w:r>
        <w:r>
          <w:t>shows</w:t>
        </w:r>
        <w:r w:rsidRPr="006F3B02">
          <w:t xml:space="preserve"> </w:t>
        </w:r>
        <w:r>
          <w:t xml:space="preserve">the response sent by sent by the AIML enablement server to the AIML enablement client for </w:t>
        </w:r>
      </w:ins>
      <w:ins w:id="123" w:author="Samsung_v0" w:date="2024-05-13T09:30:00Z">
        <w:r w:rsidR="009F3125">
          <w:t xml:space="preserve">create split operation pipeline </w:t>
        </w:r>
      </w:ins>
      <w:ins w:id="124" w:author="Samsung_v0" w:date="2024-05-13T09:29:00Z">
        <w:r>
          <w:t>response.</w:t>
        </w:r>
      </w:ins>
    </w:p>
    <w:p w14:paraId="3CB5CCDB" w14:textId="32DDE540" w:rsidR="001E6845" w:rsidRPr="00836241" w:rsidRDefault="001E6845" w:rsidP="001E6845">
      <w:pPr>
        <w:pStyle w:val="TH"/>
        <w:rPr>
          <w:ins w:id="125" w:author="Samsung_v0" w:date="2024-05-13T09:29:00Z"/>
        </w:rPr>
      </w:pPr>
      <w:ins w:id="126" w:author="Samsung_v0" w:date="2024-05-13T09:29:00Z">
        <w:r w:rsidRPr="00836241">
          <w:t>Table </w:t>
        </w:r>
        <w:r>
          <w:t>8.19</w:t>
        </w:r>
        <w:r w:rsidRPr="00836241">
          <w:t>.</w:t>
        </w:r>
        <w:r>
          <w:t>4</w:t>
        </w:r>
        <w:r w:rsidRPr="00836241">
          <w:rPr>
            <w:lang w:eastAsia="zh-CN"/>
          </w:rPr>
          <w:t>-</w:t>
        </w:r>
        <w:r>
          <w:rPr>
            <w:lang w:eastAsia="zh-CN"/>
          </w:rPr>
          <w:t>7</w:t>
        </w:r>
        <w:r w:rsidRPr="00836241">
          <w:t xml:space="preserve">: </w:t>
        </w:r>
        <w:r>
          <w:t>Create split operation pipeline response</w:t>
        </w:r>
      </w:ins>
    </w:p>
    <w:tbl>
      <w:tblPr>
        <w:tblW w:w="8640" w:type="dxa"/>
        <w:jc w:val="center"/>
        <w:tblLayout w:type="fixed"/>
        <w:tblLook w:val="0000" w:firstRow="0" w:lastRow="0" w:firstColumn="0" w:lastColumn="0" w:noHBand="0" w:noVBand="0"/>
      </w:tblPr>
      <w:tblGrid>
        <w:gridCol w:w="2880"/>
        <w:gridCol w:w="1440"/>
        <w:gridCol w:w="4320"/>
      </w:tblGrid>
      <w:tr w:rsidR="001E6845" w:rsidRPr="00836241" w14:paraId="292E2736" w14:textId="77777777" w:rsidTr="00134CF4">
        <w:trPr>
          <w:jc w:val="center"/>
          <w:ins w:id="127" w:author="Samsung_v0" w:date="2024-05-13T09:29:00Z"/>
        </w:trPr>
        <w:tc>
          <w:tcPr>
            <w:tcW w:w="2880" w:type="dxa"/>
            <w:tcBorders>
              <w:top w:val="single" w:sz="4" w:space="0" w:color="000000"/>
              <w:left w:val="single" w:sz="4" w:space="0" w:color="000000"/>
              <w:bottom w:val="single" w:sz="4" w:space="0" w:color="000000"/>
            </w:tcBorders>
            <w:shd w:val="clear" w:color="auto" w:fill="auto"/>
          </w:tcPr>
          <w:p w14:paraId="2580B232" w14:textId="77777777" w:rsidR="001E6845" w:rsidRPr="00836241" w:rsidRDefault="001E6845" w:rsidP="00134CF4">
            <w:pPr>
              <w:pStyle w:val="TAH"/>
              <w:rPr>
                <w:ins w:id="128" w:author="Samsung_v0" w:date="2024-05-13T09:29:00Z"/>
              </w:rPr>
            </w:pPr>
            <w:ins w:id="129" w:author="Samsung_v0" w:date="2024-05-13T09:29: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540EA53" w14:textId="77777777" w:rsidR="001E6845" w:rsidRPr="00836241" w:rsidRDefault="001E6845" w:rsidP="00134CF4">
            <w:pPr>
              <w:pStyle w:val="TAH"/>
              <w:rPr>
                <w:ins w:id="130" w:author="Samsung_v0" w:date="2024-05-13T09:29:00Z"/>
              </w:rPr>
            </w:pPr>
            <w:ins w:id="131" w:author="Samsung_v0" w:date="2024-05-13T09:29: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A5AE7" w14:textId="77777777" w:rsidR="001E6845" w:rsidRPr="00836241" w:rsidRDefault="001E6845" w:rsidP="00134CF4">
            <w:pPr>
              <w:pStyle w:val="TAH"/>
              <w:rPr>
                <w:ins w:id="132" w:author="Samsung_v0" w:date="2024-05-13T09:29:00Z"/>
              </w:rPr>
            </w:pPr>
            <w:ins w:id="133" w:author="Samsung_v0" w:date="2024-05-13T09:29:00Z">
              <w:r w:rsidRPr="00836241">
                <w:t>Description</w:t>
              </w:r>
            </w:ins>
          </w:p>
        </w:tc>
      </w:tr>
      <w:tr w:rsidR="001E6845" w:rsidRPr="00836241" w14:paraId="39B4D989" w14:textId="77777777" w:rsidTr="00134CF4">
        <w:trPr>
          <w:jc w:val="center"/>
          <w:ins w:id="134" w:author="Samsung_v0" w:date="2024-05-13T09:29:00Z"/>
        </w:trPr>
        <w:tc>
          <w:tcPr>
            <w:tcW w:w="2880" w:type="dxa"/>
            <w:tcBorders>
              <w:top w:val="single" w:sz="4" w:space="0" w:color="000000"/>
              <w:left w:val="single" w:sz="4" w:space="0" w:color="000000"/>
              <w:bottom w:val="single" w:sz="4" w:space="0" w:color="000000"/>
            </w:tcBorders>
            <w:shd w:val="clear" w:color="auto" w:fill="auto"/>
          </w:tcPr>
          <w:p w14:paraId="6AA30D8B" w14:textId="77777777" w:rsidR="001E6845" w:rsidRPr="00836241" w:rsidRDefault="001E6845" w:rsidP="00134CF4">
            <w:pPr>
              <w:pStyle w:val="TAL"/>
              <w:rPr>
                <w:ins w:id="135" w:author="Samsung_v0" w:date="2024-05-13T09:29:00Z"/>
              </w:rPr>
            </w:pPr>
            <w:ins w:id="136" w:author="Samsung_v0" w:date="2024-05-13T09:29:00Z">
              <w:r>
                <w:t>Status</w:t>
              </w:r>
            </w:ins>
          </w:p>
        </w:tc>
        <w:tc>
          <w:tcPr>
            <w:tcW w:w="1440" w:type="dxa"/>
            <w:tcBorders>
              <w:top w:val="single" w:sz="4" w:space="0" w:color="000000"/>
              <w:left w:val="single" w:sz="4" w:space="0" w:color="000000"/>
              <w:bottom w:val="single" w:sz="4" w:space="0" w:color="000000"/>
            </w:tcBorders>
            <w:shd w:val="clear" w:color="auto" w:fill="auto"/>
          </w:tcPr>
          <w:p w14:paraId="0C4B7FEA" w14:textId="77777777" w:rsidR="001E6845" w:rsidRPr="00836241" w:rsidRDefault="001E6845" w:rsidP="00134CF4">
            <w:pPr>
              <w:pStyle w:val="TAC"/>
              <w:rPr>
                <w:ins w:id="137" w:author="Samsung_v0" w:date="2024-05-13T09:29:00Z"/>
                <w:lang w:eastAsia="zh-CN"/>
              </w:rPr>
            </w:pPr>
            <w:ins w:id="138" w:author="Samsung_v0" w:date="2024-05-13T09:2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6F57F" w14:textId="77777777" w:rsidR="001E6845" w:rsidRPr="00836241" w:rsidRDefault="001E6845" w:rsidP="00134CF4">
            <w:pPr>
              <w:pStyle w:val="TAL"/>
              <w:rPr>
                <w:ins w:id="139" w:author="Samsung_v0" w:date="2024-05-13T09:29:00Z"/>
              </w:rPr>
            </w:pPr>
            <w:ins w:id="140" w:author="Samsung_v0" w:date="2024-05-13T09:29:00Z">
              <w:r>
                <w:t>The status for the request (e.g., success or fail), including failure reason if needed.</w:t>
              </w:r>
            </w:ins>
          </w:p>
        </w:tc>
      </w:tr>
    </w:tbl>
    <w:p w14:paraId="3229E685" w14:textId="77777777" w:rsidR="001E6845" w:rsidRDefault="001E6845" w:rsidP="002D4DF8">
      <w:pPr>
        <w:rPr>
          <w:ins w:id="141" w:author="Samsung_v0" w:date="2024-05-09T21:14:00Z"/>
          <w:lang w:eastAsia="zh-CN"/>
        </w:rPr>
      </w:pPr>
    </w:p>
    <w:p w14:paraId="488F5AFC" w14:textId="77777777" w:rsidR="00190965" w:rsidRPr="00C21836" w:rsidRDefault="00190965" w:rsidP="001909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90965"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9BDDD9" w14:textId="77777777" w:rsidR="004E26F8" w:rsidRDefault="004E26F8">
      <w:r>
        <w:separator/>
      </w:r>
    </w:p>
  </w:endnote>
  <w:endnote w:type="continuationSeparator" w:id="0">
    <w:p w14:paraId="3E9DBD77" w14:textId="77777777" w:rsidR="004E26F8" w:rsidRDefault="004E2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FDAA0" w14:textId="77777777" w:rsidR="004E26F8" w:rsidRDefault="004E26F8">
      <w:r>
        <w:separator/>
      </w:r>
    </w:p>
  </w:footnote>
  <w:footnote w:type="continuationSeparator" w:id="0">
    <w:p w14:paraId="4C87C89A" w14:textId="77777777" w:rsidR="004E26F8" w:rsidRDefault="004E2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0965"/>
    <w:rsid w:val="001A1C18"/>
    <w:rsid w:val="001A486D"/>
    <w:rsid w:val="001E41F3"/>
    <w:rsid w:val="001E5A1C"/>
    <w:rsid w:val="001E6845"/>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D4DF8"/>
    <w:rsid w:val="00307245"/>
    <w:rsid w:val="003131B7"/>
    <w:rsid w:val="00332BBF"/>
    <w:rsid w:val="00347CAD"/>
    <w:rsid w:val="0035086D"/>
    <w:rsid w:val="00370766"/>
    <w:rsid w:val="003765CD"/>
    <w:rsid w:val="003C08DA"/>
    <w:rsid w:val="003C6F1B"/>
    <w:rsid w:val="003E207E"/>
    <w:rsid w:val="003E29EF"/>
    <w:rsid w:val="003E6EAD"/>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069B"/>
    <w:rsid w:val="004E26F8"/>
    <w:rsid w:val="004E302C"/>
    <w:rsid w:val="0050780D"/>
    <w:rsid w:val="00521039"/>
    <w:rsid w:val="00521FBF"/>
    <w:rsid w:val="00525DE5"/>
    <w:rsid w:val="0052615C"/>
    <w:rsid w:val="005455D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3FFC"/>
    <w:rsid w:val="0065003E"/>
    <w:rsid w:val="00665EA1"/>
    <w:rsid w:val="00681DA1"/>
    <w:rsid w:val="00690ED5"/>
    <w:rsid w:val="006960D0"/>
    <w:rsid w:val="00696626"/>
    <w:rsid w:val="006A0945"/>
    <w:rsid w:val="006A0FAB"/>
    <w:rsid w:val="006A241A"/>
    <w:rsid w:val="006A6271"/>
    <w:rsid w:val="006C170D"/>
    <w:rsid w:val="006D4207"/>
    <w:rsid w:val="006E21FB"/>
    <w:rsid w:val="007010B6"/>
    <w:rsid w:val="007027AB"/>
    <w:rsid w:val="00707477"/>
    <w:rsid w:val="00710348"/>
    <w:rsid w:val="00712A2B"/>
    <w:rsid w:val="00713847"/>
    <w:rsid w:val="00722FA4"/>
    <w:rsid w:val="00726946"/>
    <w:rsid w:val="00732381"/>
    <w:rsid w:val="00733EE8"/>
    <w:rsid w:val="0073780F"/>
    <w:rsid w:val="007479F4"/>
    <w:rsid w:val="00770A9F"/>
    <w:rsid w:val="007825D3"/>
    <w:rsid w:val="007A4A08"/>
    <w:rsid w:val="007B0683"/>
    <w:rsid w:val="007B4183"/>
    <w:rsid w:val="007B512A"/>
    <w:rsid w:val="007C2097"/>
    <w:rsid w:val="007C5607"/>
    <w:rsid w:val="007D3BFB"/>
    <w:rsid w:val="007E01CC"/>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0660"/>
    <w:rsid w:val="008A5E86"/>
    <w:rsid w:val="008B1118"/>
    <w:rsid w:val="008B3DB0"/>
    <w:rsid w:val="008B6B24"/>
    <w:rsid w:val="008C1E65"/>
    <w:rsid w:val="008E448A"/>
    <w:rsid w:val="008F33A2"/>
    <w:rsid w:val="008F647C"/>
    <w:rsid w:val="008F686C"/>
    <w:rsid w:val="009012A3"/>
    <w:rsid w:val="00914BF7"/>
    <w:rsid w:val="0093060A"/>
    <w:rsid w:val="00934B69"/>
    <w:rsid w:val="009359C8"/>
    <w:rsid w:val="00946F9E"/>
    <w:rsid w:val="00954242"/>
    <w:rsid w:val="009551BE"/>
    <w:rsid w:val="00957D6A"/>
    <w:rsid w:val="009947C8"/>
    <w:rsid w:val="009A3CCE"/>
    <w:rsid w:val="009B560B"/>
    <w:rsid w:val="009B6835"/>
    <w:rsid w:val="009C61B9"/>
    <w:rsid w:val="009E3297"/>
    <w:rsid w:val="009F3125"/>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0480"/>
    <w:rsid w:val="00AD2965"/>
    <w:rsid w:val="00AD384E"/>
    <w:rsid w:val="00AD7C25"/>
    <w:rsid w:val="00AF79C3"/>
    <w:rsid w:val="00B05B9E"/>
    <w:rsid w:val="00B06984"/>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97C"/>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96626"/>
    <w:rPr>
      <w:rFonts w:ascii="Arial" w:hAnsi="Arial"/>
      <w:b/>
      <w:lang w:eastAsia="en-US"/>
    </w:rPr>
  </w:style>
  <w:style w:type="character" w:customStyle="1" w:styleId="TFChar">
    <w:name w:val="TF Char"/>
    <w:link w:val="TF"/>
    <w:qFormat/>
    <w:rsid w:val="00696626"/>
    <w:rPr>
      <w:rFonts w:ascii="Arial" w:hAnsi="Arial"/>
      <w:b/>
      <w:lang w:eastAsia="en-US"/>
    </w:rPr>
  </w:style>
  <w:style w:type="character" w:customStyle="1" w:styleId="Heading4Char">
    <w:name w:val="Heading 4 Char"/>
    <w:link w:val="Heading4"/>
    <w:rsid w:val="00643FFC"/>
    <w:rPr>
      <w:rFonts w:ascii="Arial" w:hAnsi="Arial"/>
      <w:sz w:val="24"/>
      <w:lang w:val="en-GB" w:eastAsia="en-US"/>
    </w:rPr>
  </w:style>
  <w:style w:type="character" w:customStyle="1" w:styleId="B1Char">
    <w:name w:val="B1 Char"/>
    <w:link w:val="B1"/>
    <w:qFormat/>
    <w:rsid w:val="00643FFC"/>
    <w:rPr>
      <w:rFonts w:ascii="Times New Roman" w:hAnsi="Times New Roman"/>
      <w:lang w:val="en-GB" w:eastAsia="en-US"/>
    </w:rPr>
  </w:style>
  <w:style w:type="character" w:customStyle="1" w:styleId="TALChar">
    <w:name w:val="TAL Char"/>
    <w:link w:val="TAL"/>
    <w:qFormat/>
    <w:rsid w:val="002D4DF8"/>
    <w:rPr>
      <w:rFonts w:ascii="Arial" w:hAnsi="Arial"/>
      <w:sz w:val="18"/>
      <w:lang w:val="en-GB" w:eastAsia="en-US"/>
    </w:rPr>
  </w:style>
  <w:style w:type="character" w:customStyle="1" w:styleId="TACChar">
    <w:name w:val="TAC Char"/>
    <w:link w:val="TAC"/>
    <w:qFormat/>
    <w:rsid w:val="002D4DF8"/>
    <w:rPr>
      <w:rFonts w:ascii="Arial" w:hAnsi="Arial"/>
      <w:sz w:val="18"/>
      <w:lang w:val="en-GB" w:eastAsia="en-US"/>
    </w:rPr>
  </w:style>
  <w:style w:type="character" w:customStyle="1" w:styleId="TAHChar">
    <w:name w:val="TAH Char"/>
    <w:link w:val="TAH"/>
    <w:qFormat/>
    <w:rsid w:val="002D4DF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4</Pages>
  <Words>1253</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29</cp:revision>
  <cp:lastPrinted>1899-12-31T23:00:00Z</cp:lastPrinted>
  <dcterms:created xsi:type="dcterms:W3CDTF">2023-05-09T09:18:00Z</dcterms:created>
  <dcterms:modified xsi:type="dcterms:W3CDTF">2024-05-13T04:31:00Z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